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9A9AE11"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5346F3" w:rsidRPr="005346F3">
        <w:rPr>
          <w:rFonts w:ascii="Arial" w:hAnsi="Arial" w:cs="Arial"/>
          <w:b/>
          <w:sz w:val="24"/>
          <w:lang w:val="en-US"/>
        </w:rPr>
        <w:t>R4-2301368</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09E88EDF" w:rsidR="001E41F3" w:rsidRPr="00BF2D31" w:rsidRDefault="00FB0626" w:rsidP="00FF5C42">
            <w:pPr>
              <w:pStyle w:val="CRCoverPage"/>
              <w:spacing w:after="0"/>
              <w:jc w:val="center"/>
              <w:rPr>
                <w:noProof/>
              </w:rPr>
            </w:pPr>
            <w:r w:rsidRPr="00FB0626">
              <w:rPr>
                <w:b/>
                <w:noProof/>
                <w:sz w:val="28"/>
              </w:rPr>
              <w:t>08</w:t>
            </w:r>
            <w:r w:rsidR="000B605F">
              <w:rPr>
                <w:b/>
                <w:noProof/>
                <w:sz w:val="28"/>
              </w:rPr>
              <w:t>45</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B4AD112" w:rsidR="001E41F3" w:rsidRPr="00BF2D31" w:rsidRDefault="00410647">
            <w:pPr>
              <w:pStyle w:val="CRCoverPage"/>
              <w:spacing w:after="0"/>
              <w:jc w:val="center"/>
              <w:rPr>
                <w:noProof/>
                <w:sz w:val="28"/>
              </w:rPr>
            </w:pPr>
            <w:r w:rsidRPr="00327315">
              <w:rPr>
                <w:b/>
                <w:sz w:val="28"/>
              </w:rPr>
              <w:t>1</w:t>
            </w:r>
            <w:r w:rsidR="00717917">
              <w:rPr>
                <w:b/>
                <w:sz w:val="28"/>
              </w:rPr>
              <w:t>6</w:t>
            </w:r>
            <w:r w:rsidRPr="00327315">
              <w:rPr>
                <w:b/>
                <w:sz w:val="28"/>
              </w:rPr>
              <w:t>.</w:t>
            </w:r>
            <w:r w:rsidR="00717917">
              <w:rPr>
                <w:b/>
                <w:sz w:val="28"/>
              </w:rPr>
              <w:t>14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686CA04D"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601EE9">
              <w:rPr>
                <w:noProof/>
                <w:lang w:eastAsia="zh-CN"/>
              </w:rPr>
              <w:t>6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26B27438" w:rsidR="001E41F3" w:rsidRPr="00BF2D31" w:rsidRDefault="00410647">
            <w:pPr>
              <w:pStyle w:val="CRCoverPage"/>
              <w:spacing w:after="0"/>
              <w:ind w:left="100"/>
              <w:rPr>
                <w:noProof/>
              </w:rPr>
            </w:pPr>
            <w:r w:rsidRPr="00BF2D31">
              <w:t>Rel-1</w:t>
            </w:r>
            <w:r w:rsidR="00601EE9">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46F9A529"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E83DC7" w:rsidRPr="00E83DC7">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5E837664" w:rsidR="00E167A7" w:rsidRDefault="00410647" w:rsidP="00D2439F">
      <w:pPr>
        <w:pStyle w:val="2"/>
        <w:rPr>
          <w:color w:val="FF0000"/>
        </w:rPr>
      </w:pPr>
      <w:r w:rsidRPr="00BF2D31">
        <w:rPr>
          <w:color w:val="FF0000"/>
        </w:rPr>
        <w:lastRenderedPageBreak/>
        <w:t>&lt;&lt;&lt; START OF CHANGES &gt;&gt;&gt;</w:t>
      </w:r>
    </w:p>
    <w:p w14:paraId="1BC071EF" w14:textId="77777777" w:rsidR="00717917" w:rsidRPr="00E062F1" w:rsidRDefault="00717917" w:rsidP="00717917">
      <w:pPr>
        <w:pStyle w:val="5"/>
      </w:pPr>
      <w:bookmarkStart w:id="3" w:name="_Toc52353221"/>
      <w:bookmarkStart w:id="4" w:name="_Toc53175044"/>
      <w:bookmarkStart w:id="5" w:name="_Toc61376193"/>
      <w:bookmarkStart w:id="6" w:name="_Toc61376605"/>
      <w:bookmarkStart w:id="7" w:name="_Toc67938882"/>
      <w:bookmarkStart w:id="8" w:name="_Toc76454488"/>
      <w:bookmarkStart w:id="9" w:name="_Toc76719908"/>
      <w:bookmarkStart w:id="10" w:name="_Toc76720428"/>
      <w:bookmarkStart w:id="11" w:name="_Toc83743125"/>
      <w:bookmarkStart w:id="12" w:name="_Toc83887500"/>
      <w:bookmarkStart w:id="13" w:name="_Toc83888302"/>
      <w:bookmarkStart w:id="14" w:name="_Toc90588956"/>
      <w:r w:rsidRPr="00E062F1">
        <w:t>7.3B.2.3.2</w:t>
      </w:r>
      <w:r w:rsidRPr="00E062F1">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bookmarkEnd w:id="14"/>
    </w:p>
    <w:p w14:paraId="40DF97D2" w14:textId="77777777" w:rsidR="00717917" w:rsidRPr="00E062F1" w:rsidRDefault="00717917" w:rsidP="00717917">
      <w:r w:rsidRPr="00E062F1">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062F1">
        <w:t>agressor</w:t>
      </w:r>
      <w:proofErr w:type="spellEnd"/>
      <w:r w:rsidRPr="00E062F1">
        <w:t xml:space="preserve"> band (high) specified in Table 7.3B.2.3.2-2.</w:t>
      </w:r>
    </w:p>
    <w:p w14:paraId="5CD01D64" w14:textId="77777777" w:rsidR="00717917" w:rsidRPr="00E062F1" w:rsidRDefault="00717917" w:rsidP="00717917">
      <w:pPr>
        <w:pStyle w:val="TH"/>
      </w:pPr>
      <w:r w:rsidRPr="00E062F1">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17917" w:rsidRPr="00E062F1" w14:paraId="41757BBF" w14:textId="77777777" w:rsidTr="00EB7481">
        <w:trPr>
          <w:trHeight w:val="187"/>
          <w:jc w:val="center"/>
        </w:trPr>
        <w:tc>
          <w:tcPr>
            <w:tcW w:w="0" w:type="auto"/>
            <w:gridSpan w:val="13"/>
            <w:shd w:val="clear" w:color="auto" w:fill="auto"/>
          </w:tcPr>
          <w:p w14:paraId="370477D2" w14:textId="77777777" w:rsidR="00717917" w:rsidRPr="00E062F1" w:rsidRDefault="00717917" w:rsidP="00EB7481">
            <w:pPr>
              <w:pStyle w:val="TAH"/>
            </w:pPr>
            <w:r w:rsidRPr="00E062F1">
              <w:t xml:space="preserve">E-UTRA or NR Band / Channel bandwidth of the </w:t>
            </w:r>
            <w:r w:rsidRPr="00E062F1">
              <w:rPr>
                <w:lang w:eastAsia="zh-CN"/>
              </w:rPr>
              <w:t>affected DL</w:t>
            </w:r>
            <w:r w:rsidRPr="00E062F1">
              <w:t xml:space="preserve"> band / MSD</w:t>
            </w:r>
          </w:p>
        </w:tc>
      </w:tr>
      <w:tr w:rsidR="00717917" w:rsidRPr="00E062F1" w14:paraId="7ADF7D76" w14:textId="77777777" w:rsidTr="00EB7481">
        <w:trPr>
          <w:trHeight w:val="187"/>
          <w:jc w:val="center"/>
        </w:trPr>
        <w:tc>
          <w:tcPr>
            <w:tcW w:w="0" w:type="auto"/>
            <w:shd w:val="clear" w:color="auto" w:fill="auto"/>
          </w:tcPr>
          <w:p w14:paraId="53191AAA" w14:textId="77777777" w:rsidR="00717917" w:rsidRPr="00E062F1" w:rsidRDefault="00717917" w:rsidP="00EB7481">
            <w:pPr>
              <w:pStyle w:val="TAH"/>
            </w:pPr>
            <w:r w:rsidRPr="00E062F1">
              <w:t>UL band</w:t>
            </w:r>
          </w:p>
        </w:tc>
        <w:tc>
          <w:tcPr>
            <w:tcW w:w="0" w:type="auto"/>
            <w:shd w:val="clear" w:color="auto" w:fill="auto"/>
          </w:tcPr>
          <w:p w14:paraId="0520C227" w14:textId="77777777" w:rsidR="00717917" w:rsidRPr="00E062F1" w:rsidRDefault="00717917" w:rsidP="00EB7481">
            <w:pPr>
              <w:pStyle w:val="TAH"/>
            </w:pPr>
            <w:r w:rsidRPr="00E062F1">
              <w:t>DL band</w:t>
            </w:r>
          </w:p>
        </w:tc>
        <w:tc>
          <w:tcPr>
            <w:tcW w:w="0" w:type="auto"/>
            <w:shd w:val="clear" w:color="auto" w:fill="auto"/>
          </w:tcPr>
          <w:p w14:paraId="54C51634" w14:textId="77777777" w:rsidR="00717917" w:rsidRPr="00E062F1" w:rsidRDefault="00717917" w:rsidP="00EB7481">
            <w:pPr>
              <w:pStyle w:val="TAH"/>
            </w:pPr>
            <w:r w:rsidRPr="00E062F1">
              <w:t>5</w:t>
            </w:r>
          </w:p>
          <w:p w14:paraId="27F1A009" w14:textId="77777777" w:rsidR="00717917" w:rsidRPr="00E062F1" w:rsidRDefault="00717917" w:rsidP="00EB7481">
            <w:pPr>
              <w:pStyle w:val="TAH"/>
            </w:pPr>
            <w:r w:rsidRPr="00E062F1">
              <w:t>MHz</w:t>
            </w:r>
          </w:p>
          <w:p w14:paraId="7B953642" w14:textId="77777777" w:rsidR="00717917" w:rsidRPr="00E062F1" w:rsidRDefault="00717917" w:rsidP="00EB7481">
            <w:pPr>
              <w:pStyle w:val="TAH"/>
            </w:pPr>
            <w:r w:rsidRPr="00E062F1">
              <w:t>(dB)</w:t>
            </w:r>
          </w:p>
        </w:tc>
        <w:tc>
          <w:tcPr>
            <w:tcW w:w="0" w:type="auto"/>
            <w:shd w:val="clear" w:color="auto" w:fill="auto"/>
          </w:tcPr>
          <w:p w14:paraId="264F7CA3" w14:textId="77777777" w:rsidR="00717917" w:rsidRPr="00E062F1" w:rsidRDefault="00717917" w:rsidP="00EB7481">
            <w:pPr>
              <w:pStyle w:val="TAH"/>
            </w:pPr>
            <w:r w:rsidRPr="00E062F1">
              <w:t>10 MHz</w:t>
            </w:r>
          </w:p>
          <w:p w14:paraId="526D3A07" w14:textId="77777777" w:rsidR="00717917" w:rsidRPr="00E062F1" w:rsidRDefault="00717917" w:rsidP="00EB7481">
            <w:pPr>
              <w:pStyle w:val="TAH"/>
            </w:pPr>
            <w:r w:rsidRPr="00E062F1">
              <w:t>(dB)</w:t>
            </w:r>
          </w:p>
        </w:tc>
        <w:tc>
          <w:tcPr>
            <w:tcW w:w="0" w:type="auto"/>
            <w:shd w:val="clear" w:color="auto" w:fill="auto"/>
          </w:tcPr>
          <w:p w14:paraId="4357FCF4" w14:textId="77777777" w:rsidR="00717917" w:rsidRPr="00E062F1" w:rsidRDefault="00717917" w:rsidP="00EB7481">
            <w:pPr>
              <w:pStyle w:val="TAH"/>
            </w:pPr>
            <w:r w:rsidRPr="00E062F1">
              <w:t>15 MHz</w:t>
            </w:r>
          </w:p>
          <w:p w14:paraId="218FF163" w14:textId="77777777" w:rsidR="00717917" w:rsidRPr="00E062F1" w:rsidRDefault="00717917" w:rsidP="00EB7481">
            <w:pPr>
              <w:pStyle w:val="TAH"/>
            </w:pPr>
            <w:r w:rsidRPr="00E062F1">
              <w:t>(dB)</w:t>
            </w:r>
          </w:p>
        </w:tc>
        <w:tc>
          <w:tcPr>
            <w:tcW w:w="0" w:type="auto"/>
            <w:shd w:val="clear" w:color="auto" w:fill="auto"/>
          </w:tcPr>
          <w:p w14:paraId="2A2C2727" w14:textId="77777777" w:rsidR="00717917" w:rsidRPr="00E062F1" w:rsidRDefault="00717917" w:rsidP="00EB7481">
            <w:pPr>
              <w:pStyle w:val="TAH"/>
            </w:pPr>
            <w:r w:rsidRPr="00E062F1">
              <w:t>20 MHz</w:t>
            </w:r>
          </w:p>
          <w:p w14:paraId="7AE6C1E1" w14:textId="77777777" w:rsidR="00717917" w:rsidRPr="00E062F1" w:rsidRDefault="00717917" w:rsidP="00EB7481">
            <w:pPr>
              <w:pStyle w:val="TAH"/>
            </w:pPr>
            <w:r w:rsidRPr="00E062F1">
              <w:t>(dB)</w:t>
            </w:r>
          </w:p>
        </w:tc>
        <w:tc>
          <w:tcPr>
            <w:tcW w:w="0" w:type="auto"/>
            <w:shd w:val="clear" w:color="auto" w:fill="auto"/>
          </w:tcPr>
          <w:p w14:paraId="01A8D638" w14:textId="77777777" w:rsidR="00717917" w:rsidRPr="00E062F1" w:rsidRDefault="00717917" w:rsidP="00EB7481">
            <w:pPr>
              <w:pStyle w:val="TAH"/>
            </w:pPr>
            <w:r w:rsidRPr="00E062F1">
              <w:t>25 MHz</w:t>
            </w:r>
          </w:p>
          <w:p w14:paraId="452ED106" w14:textId="77777777" w:rsidR="00717917" w:rsidRPr="00E062F1" w:rsidRDefault="00717917" w:rsidP="00EB7481">
            <w:pPr>
              <w:pStyle w:val="TAH"/>
            </w:pPr>
            <w:r w:rsidRPr="00E062F1">
              <w:t>(dB)</w:t>
            </w:r>
          </w:p>
        </w:tc>
        <w:tc>
          <w:tcPr>
            <w:tcW w:w="0" w:type="auto"/>
            <w:shd w:val="clear" w:color="auto" w:fill="auto"/>
          </w:tcPr>
          <w:p w14:paraId="3015B33D" w14:textId="77777777" w:rsidR="00717917" w:rsidRPr="00E062F1" w:rsidRDefault="00717917" w:rsidP="00EB7481">
            <w:pPr>
              <w:pStyle w:val="TAH"/>
            </w:pPr>
            <w:r w:rsidRPr="00E062F1">
              <w:t>40 MHz</w:t>
            </w:r>
          </w:p>
          <w:p w14:paraId="4B8A0B38" w14:textId="77777777" w:rsidR="00717917" w:rsidRPr="00E062F1" w:rsidRDefault="00717917" w:rsidP="00EB7481">
            <w:pPr>
              <w:pStyle w:val="TAH"/>
            </w:pPr>
            <w:r w:rsidRPr="00E062F1">
              <w:t>(dB)</w:t>
            </w:r>
          </w:p>
        </w:tc>
        <w:tc>
          <w:tcPr>
            <w:tcW w:w="0" w:type="auto"/>
            <w:shd w:val="clear" w:color="auto" w:fill="auto"/>
          </w:tcPr>
          <w:p w14:paraId="09DD37F1" w14:textId="77777777" w:rsidR="00717917" w:rsidRPr="00E062F1" w:rsidRDefault="00717917" w:rsidP="00EB7481">
            <w:pPr>
              <w:pStyle w:val="TAH"/>
            </w:pPr>
            <w:r w:rsidRPr="00E062F1">
              <w:t>50 MHz</w:t>
            </w:r>
          </w:p>
          <w:p w14:paraId="06B7CECD" w14:textId="77777777" w:rsidR="00717917" w:rsidRPr="00E062F1" w:rsidRDefault="00717917" w:rsidP="00EB7481">
            <w:pPr>
              <w:pStyle w:val="TAH"/>
            </w:pPr>
            <w:r w:rsidRPr="00E062F1">
              <w:t>(dB)</w:t>
            </w:r>
          </w:p>
        </w:tc>
        <w:tc>
          <w:tcPr>
            <w:tcW w:w="0" w:type="auto"/>
            <w:shd w:val="clear" w:color="auto" w:fill="auto"/>
          </w:tcPr>
          <w:p w14:paraId="5485556E" w14:textId="77777777" w:rsidR="00717917" w:rsidRPr="00E062F1" w:rsidRDefault="00717917" w:rsidP="00EB7481">
            <w:pPr>
              <w:pStyle w:val="TAH"/>
            </w:pPr>
            <w:r w:rsidRPr="00E062F1">
              <w:t>60 MHz</w:t>
            </w:r>
          </w:p>
          <w:p w14:paraId="1A2B3754" w14:textId="77777777" w:rsidR="00717917" w:rsidRPr="00E062F1" w:rsidRDefault="00717917" w:rsidP="00EB7481">
            <w:pPr>
              <w:pStyle w:val="TAH"/>
            </w:pPr>
            <w:r w:rsidRPr="00E062F1">
              <w:t>(dB)</w:t>
            </w:r>
          </w:p>
        </w:tc>
        <w:tc>
          <w:tcPr>
            <w:tcW w:w="0" w:type="auto"/>
            <w:shd w:val="clear" w:color="auto" w:fill="auto"/>
          </w:tcPr>
          <w:p w14:paraId="06F6473E" w14:textId="77777777" w:rsidR="00717917" w:rsidRPr="00E062F1" w:rsidRDefault="00717917" w:rsidP="00EB7481">
            <w:pPr>
              <w:pStyle w:val="TAH"/>
            </w:pPr>
            <w:r w:rsidRPr="00E062F1">
              <w:t>80 MHz</w:t>
            </w:r>
          </w:p>
          <w:p w14:paraId="3117D211" w14:textId="77777777" w:rsidR="00717917" w:rsidRPr="00E062F1" w:rsidRDefault="00717917" w:rsidP="00EB7481">
            <w:pPr>
              <w:pStyle w:val="TAH"/>
            </w:pPr>
            <w:r w:rsidRPr="00E062F1">
              <w:t>(dB)</w:t>
            </w:r>
          </w:p>
        </w:tc>
        <w:tc>
          <w:tcPr>
            <w:tcW w:w="0" w:type="auto"/>
          </w:tcPr>
          <w:p w14:paraId="79E2A705" w14:textId="77777777" w:rsidR="00717917" w:rsidRPr="00E062F1" w:rsidRDefault="00717917" w:rsidP="00EB7481">
            <w:pPr>
              <w:pStyle w:val="TAH"/>
            </w:pPr>
            <w:r w:rsidRPr="00E062F1">
              <w:t>90 MHz</w:t>
            </w:r>
          </w:p>
          <w:p w14:paraId="072E6AA6" w14:textId="77777777" w:rsidR="00717917" w:rsidRPr="00E062F1" w:rsidRDefault="00717917" w:rsidP="00EB7481">
            <w:pPr>
              <w:pStyle w:val="TAH"/>
            </w:pPr>
            <w:r w:rsidRPr="00E062F1">
              <w:t>(dB)</w:t>
            </w:r>
          </w:p>
        </w:tc>
        <w:tc>
          <w:tcPr>
            <w:tcW w:w="0" w:type="auto"/>
            <w:shd w:val="clear" w:color="auto" w:fill="auto"/>
          </w:tcPr>
          <w:p w14:paraId="1ABE114A" w14:textId="77777777" w:rsidR="00717917" w:rsidRPr="00E062F1" w:rsidRDefault="00717917" w:rsidP="00EB7481">
            <w:pPr>
              <w:pStyle w:val="TAH"/>
            </w:pPr>
            <w:r w:rsidRPr="00E062F1">
              <w:t>100 MHz</w:t>
            </w:r>
          </w:p>
          <w:p w14:paraId="08A9F317" w14:textId="77777777" w:rsidR="00717917" w:rsidRPr="00E062F1" w:rsidRDefault="00717917" w:rsidP="00EB7481">
            <w:pPr>
              <w:pStyle w:val="TAH"/>
            </w:pPr>
            <w:r w:rsidRPr="00E062F1">
              <w:t>(dB)</w:t>
            </w:r>
          </w:p>
        </w:tc>
      </w:tr>
      <w:tr w:rsidR="00717917" w:rsidRPr="00E062F1" w14:paraId="40CCB7F0" w14:textId="77777777" w:rsidTr="00EB7481">
        <w:trPr>
          <w:trHeight w:val="187"/>
          <w:jc w:val="center"/>
        </w:trPr>
        <w:tc>
          <w:tcPr>
            <w:tcW w:w="0" w:type="auto"/>
            <w:shd w:val="clear" w:color="auto" w:fill="auto"/>
            <w:vAlign w:val="center"/>
          </w:tcPr>
          <w:p w14:paraId="6ADD1C57" w14:textId="77777777" w:rsidR="00717917" w:rsidRPr="00E062F1" w:rsidRDefault="00717917" w:rsidP="00EB7481">
            <w:pPr>
              <w:pStyle w:val="TAC"/>
            </w:pPr>
            <w:r w:rsidRPr="00E062F1">
              <w:t>1</w:t>
            </w:r>
          </w:p>
        </w:tc>
        <w:tc>
          <w:tcPr>
            <w:tcW w:w="0" w:type="auto"/>
            <w:shd w:val="clear" w:color="auto" w:fill="auto"/>
            <w:vAlign w:val="center"/>
          </w:tcPr>
          <w:p w14:paraId="3F9514D7" w14:textId="77777777" w:rsidR="00717917" w:rsidRPr="00E062F1" w:rsidRDefault="00717917" w:rsidP="00EB7481">
            <w:pPr>
              <w:pStyle w:val="TAC"/>
            </w:pPr>
            <w:r w:rsidRPr="00E062F1">
              <w:t>n71</w:t>
            </w:r>
            <w:r w:rsidRPr="00E062F1">
              <w:rPr>
                <w:vertAlign w:val="superscript"/>
              </w:rPr>
              <w:t>4</w:t>
            </w:r>
          </w:p>
        </w:tc>
        <w:tc>
          <w:tcPr>
            <w:tcW w:w="0" w:type="auto"/>
            <w:shd w:val="clear" w:color="auto" w:fill="auto"/>
            <w:vAlign w:val="center"/>
          </w:tcPr>
          <w:p w14:paraId="554D50D9" w14:textId="77777777" w:rsidR="00717917" w:rsidRPr="00E062F1" w:rsidRDefault="00717917" w:rsidP="00EB7481">
            <w:pPr>
              <w:pStyle w:val="TAC"/>
              <w:rPr>
                <w:rFonts w:eastAsia="Yu Gothic"/>
              </w:rPr>
            </w:pPr>
            <w:r w:rsidRPr="00E062F1">
              <w:rPr>
                <w:rFonts w:eastAsia="Yu Gothic"/>
              </w:rPr>
              <w:t>26.8</w:t>
            </w:r>
          </w:p>
        </w:tc>
        <w:tc>
          <w:tcPr>
            <w:tcW w:w="0" w:type="auto"/>
            <w:shd w:val="clear" w:color="auto" w:fill="auto"/>
            <w:vAlign w:val="center"/>
          </w:tcPr>
          <w:p w14:paraId="12237F62" w14:textId="77777777" w:rsidR="00717917" w:rsidRPr="00E062F1" w:rsidRDefault="00717917" w:rsidP="00EB7481">
            <w:pPr>
              <w:pStyle w:val="TAC"/>
              <w:rPr>
                <w:rFonts w:eastAsia="Yu Gothic"/>
              </w:rPr>
            </w:pPr>
            <w:r w:rsidRPr="00E062F1">
              <w:rPr>
                <w:rFonts w:eastAsia="Yu Gothic"/>
              </w:rPr>
              <w:t>23.6</w:t>
            </w:r>
          </w:p>
        </w:tc>
        <w:tc>
          <w:tcPr>
            <w:tcW w:w="0" w:type="auto"/>
            <w:shd w:val="clear" w:color="auto" w:fill="auto"/>
            <w:vAlign w:val="center"/>
          </w:tcPr>
          <w:p w14:paraId="76DA9150" w14:textId="77777777" w:rsidR="00717917" w:rsidRPr="00E062F1" w:rsidRDefault="00717917" w:rsidP="00EB7481">
            <w:pPr>
              <w:pStyle w:val="TAC"/>
              <w:rPr>
                <w:rFonts w:eastAsia="Yu Gothic"/>
              </w:rPr>
            </w:pPr>
            <w:r w:rsidRPr="00E062F1">
              <w:rPr>
                <w:rFonts w:eastAsia="Yu Gothic"/>
              </w:rPr>
              <w:t>21.2</w:t>
            </w:r>
          </w:p>
        </w:tc>
        <w:tc>
          <w:tcPr>
            <w:tcW w:w="0" w:type="auto"/>
            <w:shd w:val="clear" w:color="auto" w:fill="auto"/>
            <w:vAlign w:val="center"/>
          </w:tcPr>
          <w:p w14:paraId="3A05AB8A" w14:textId="77777777" w:rsidR="00717917" w:rsidRPr="00E062F1" w:rsidRDefault="00717917" w:rsidP="00EB7481">
            <w:pPr>
              <w:pStyle w:val="TAC"/>
              <w:rPr>
                <w:rFonts w:eastAsia="Yu Gothic"/>
              </w:rPr>
            </w:pPr>
            <w:r w:rsidRPr="00E062F1">
              <w:rPr>
                <w:rFonts w:eastAsia="Yu Gothic"/>
              </w:rPr>
              <w:t>15.6</w:t>
            </w:r>
          </w:p>
        </w:tc>
        <w:tc>
          <w:tcPr>
            <w:tcW w:w="0" w:type="auto"/>
            <w:shd w:val="clear" w:color="auto" w:fill="auto"/>
          </w:tcPr>
          <w:p w14:paraId="0692A22E" w14:textId="77777777" w:rsidR="00717917" w:rsidRPr="00E062F1" w:rsidRDefault="00717917" w:rsidP="00EB7481">
            <w:pPr>
              <w:pStyle w:val="TAC"/>
            </w:pPr>
          </w:p>
        </w:tc>
        <w:tc>
          <w:tcPr>
            <w:tcW w:w="0" w:type="auto"/>
            <w:shd w:val="clear" w:color="auto" w:fill="auto"/>
          </w:tcPr>
          <w:p w14:paraId="42647868" w14:textId="77777777" w:rsidR="00717917" w:rsidRPr="00E062F1" w:rsidRDefault="00717917" w:rsidP="00EB7481">
            <w:pPr>
              <w:pStyle w:val="TAC"/>
            </w:pPr>
          </w:p>
        </w:tc>
        <w:tc>
          <w:tcPr>
            <w:tcW w:w="0" w:type="auto"/>
            <w:shd w:val="clear" w:color="auto" w:fill="auto"/>
          </w:tcPr>
          <w:p w14:paraId="236C0261" w14:textId="77777777" w:rsidR="00717917" w:rsidRPr="00E062F1" w:rsidRDefault="00717917" w:rsidP="00EB7481">
            <w:pPr>
              <w:pStyle w:val="TAC"/>
            </w:pPr>
          </w:p>
        </w:tc>
        <w:tc>
          <w:tcPr>
            <w:tcW w:w="0" w:type="auto"/>
            <w:shd w:val="clear" w:color="auto" w:fill="auto"/>
          </w:tcPr>
          <w:p w14:paraId="01A3F97E" w14:textId="77777777" w:rsidR="00717917" w:rsidRPr="00E062F1" w:rsidRDefault="00717917" w:rsidP="00EB7481">
            <w:pPr>
              <w:pStyle w:val="TAC"/>
            </w:pPr>
          </w:p>
        </w:tc>
        <w:tc>
          <w:tcPr>
            <w:tcW w:w="0" w:type="auto"/>
            <w:shd w:val="clear" w:color="auto" w:fill="auto"/>
          </w:tcPr>
          <w:p w14:paraId="0AA6F75F" w14:textId="77777777" w:rsidR="00717917" w:rsidRPr="00E062F1" w:rsidRDefault="00717917" w:rsidP="00EB7481">
            <w:pPr>
              <w:pStyle w:val="TAC"/>
            </w:pPr>
          </w:p>
        </w:tc>
        <w:tc>
          <w:tcPr>
            <w:tcW w:w="0" w:type="auto"/>
          </w:tcPr>
          <w:p w14:paraId="426CAB83" w14:textId="77777777" w:rsidR="00717917" w:rsidRPr="00E062F1" w:rsidRDefault="00717917" w:rsidP="00EB7481">
            <w:pPr>
              <w:pStyle w:val="TAC"/>
            </w:pPr>
          </w:p>
        </w:tc>
        <w:tc>
          <w:tcPr>
            <w:tcW w:w="0" w:type="auto"/>
            <w:shd w:val="clear" w:color="auto" w:fill="auto"/>
          </w:tcPr>
          <w:p w14:paraId="5DFCA82D" w14:textId="77777777" w:rsidR="00717917" w:rsidRPr="00E062F1" w:rsidRDefault="00717917" w:rsidP="00EB7481">
            <w:pPr>
              <w:pStyle w:val="TAC"/>
            </w:pPr>
          </w:p>
        </w:tc>
      </w:tr>
      <w:tr w:rsidR="00717917" w:rsidRPr="00E062F1" w14:paraId="5833CCFC" w14:textId="77777777" w:rsidTr="00EB7481">
        <w:trPr>
          <w:trHeight w:val="187"/>
          <w:jc w:val="center"/>
        </w:trPr>
        <w:tc>
          <w:tcPr>
            <w:tcW w:w="0" w:type="auto"/>
            <w:shd w:val="clear" w:color="auto" w:fill="auto"/>
            <w:vAlign w:val="center"/>
          </w:tcPr>
          <w:p w14:paraId="08B95A1E" w14:textId="77777777" w:rsidR="00717917" w:rsidRPr="00E062F1" w:rsidRDefault="00717917" w:rsidP="00EB7481">
            <w:pPr>
              <w:pStyle w:val="TAC"/>
            </w:pPr>
            <w:r w:rsidRPr="00E062F1">
              <w:t>2</w:t>
            </w:r>
          </w:p>
        </w:tc>
        <w:tc>
          <w:tcPr>
            <w:tcW w:w="0" w:type="auto"/>
            <w:shd w:val="clear" w:color="auto" w:fill="auto"/>
            <w:vAlign w:val="center"/>
          </w:tcPr>
          <w:p w14:paraId="49C2E1E7" w14:textId="77777777" w:rsidR="00717917" w:rsidRPr="00E062F1" w:rsidRDefault="00717917" w:rsidP="00EB7481">
            <w:pPr>
              <w:pStyle w:val="TAC"/>
            </w:pPr>
            <w:r w:rsidRPr="00E062F1">
              <w:t>n71</w:t>
            </w:r>
            <w:r w:rsidRPr="00E062F1">
              <w:rPr>
                <w:vertAlign w:val="superscript"/>
              </w:rPr>
              <w:t>4</w:t>
            </w:r>
          </w:p>
        </w:tc>
        <w:tc>
          <w:tcPr>
            <w:tcW w:w="0" w:type="auto"/>
            <w:shd w:val="clear" w:color="auto" w:fill="auto"/>
            <w:vAlign w:val="center"/>
          </w:tcPr>
          <w:p w14:paraId="54612CD0" w14:textId="77777777" w:rsidR="00717917" w:rsidRPr="00E062F1" w:rsidRDefault="00717917" w:rsidP="00EB7481">
            <w:pPr>
              <w:pStyle w:val="TAC"/>
            </w:pPr>
            <w:r w:rsidRPr="00E062F1">
              <w:rPr>
                <w:rFonts w:eastAsia="Yu Gothic"/>
              </w:rPr>
              <w:t>26.8</w:t>
            </w:r>
          </w:p>
        </w:tc>
        <w:tc>
          <w:tcPr>
            <w:tcW w:w="0" w:type="auto"/>
            <w:shd w:val="clear" w:color="auto" w:fill="auto"/>
            <w:vAlign w:val="center"/>
          </w:tcPr>
          <w:p w14:paraId="2F0115DC" w14:textId="77777777" w:rsidR="00717917" w:rsidRPr="00E062F1" w:rsidRDefault="00717917" w:rsidP="00EB7481">
            <w:pPr>
              <w:pStyle w:val="TAC"/>
            </w:pPr>
            <w:r w:rsidRPr="00E062F1">
              <w:rPr>
                <w:rFonts w:eastAsia="Yu Gothic"/>
              </w:rPr>
              <w:t>23.6</w:t>
            </w:r>
          </w:p>
        </w:tc>
        <w:tc>
          <w:tcPr>
            <w:tcW w:w="0" w:type="auto"/>
            <w:shd w:val="clear" w:color="auto" w:fill="auto"/>
            <w:vAlign w:val="center"/>
          </w:tcPr>
          <w:p w14:paraId="57B05AC8" w14:textId="77777777" w:rsidR="00717917" w:rsidRPr="00E062F1" w:rsidRDefault="00717917" w:rsidP="00EB7481">
            <w:pPr>
              <w:pStyle w:val="TAC"/>
            </w:pPr>
            <w:r w:rsidRPr="00E062F1">
              <w:rPr>
                <w:rFonts w:eastAsia="Yu Gothic"/>
              </w:rPr>
              <w:t>21.2</w:t>
            </w:r>
          </w:p>
        </w:tc>
        <w:tc>
          <w:tcPr>
            <w:tcW w:w="0" w:type="auto"/>
            <w:shd w:val="clear" w:color="auto" w:fill="auto"/>
            <w:vAlign w:val="center"/>
          </w:tcPr>
          <w:p w14:paraId="23979DE6" w14:textId="77777777" w:rsidR="00717917" w:rsidRPr="00E062F1" w:rsidRDefault="00717917" w:rsidP="00EB7481">
            <w:pPr>
              <w:pStyle w:val="TAC"/>
            </w:pPr>
            <w:r w:rsidRPr="00E062F1">
              <w:rPr>
                <w:rFonts w:eastAsia="Yu Gothic"/>
              </w:rPr>
              <w:t>15.6</w:t>
            </w:r>
          </w:p>
        </w:tc>
        <w:tc>
          <w:tcPr>
            <w:tcW w:w="0" w:type="auto"/>
            <w:shd w:val="clear" w:color="auto" w:fill="auto"/>
          </w:tcPr>
          <w:p w14:paraId="0A9141F8" w14:textId="77777777" w:rsidR="00717917" w:rsidRPr="00E062F1" w:rsidRDefault="00717917" w:rsidP="00EB7481">
            <w:pPr>
              <w:pStyle w:val="TAC"/>
            </w:pPr>
          </w:p>
        </w:tc>
        <w:tc>
          <w:tcPr>
            <w:tcW w:w="0" w:type="auto"/>
            <w:shd w:val="clear" w:color="auto" w:fill="auto"/>
          </w:tcPr>
          <w:p w14:paraId="019C9087" w14:textId="77777777" w:rsidR="00717917" w:rsidRPr="00E062F1" w:rsidRDefault="00717917" w:rsidP="00EB7481">
            <w:pPr>
              <w:pStyle w:val="TAC"/>
            </w:pPr>
          </w:p>
        </w:tc>
        <w:tc>
          <w:tcPr>
            <w:tcW w:w="0" w:type="auto"/>
            <w:shd w:val="clear" w:color="auto" w:fill="auto"/>
          </w:tcPr>
          <w:p w14:paraId="6E613ED1" w14:textId="77777777" w:rsidR="00717917" w:rsidRPr="00E062F1" w:rsidRDefault="00717917" w:rsidP="00EB7481">
            <w:pPr>
              <w:pStyle w:val="TAC"/>
            </w:pPr>
          </w:p>
        </w:tc>
        <w:tc>
          <w:tcPr>
            <w:tcW w:w="0" w:type="auto"/>
            <w:shd w:val="clear" w:color="auto" w:fill="auto"/>
          </w:tcPr>
          <w:p w14:paraId="23B3C579" w14:textId="77777777" w:rsidR="00717917" w:rsidRPr="00E062F1" w:rsidRDefault="00717917" w:rsidP="00EB7481">
            <w:pPr>
              <w:pStyle w:val="TAC"/>
            </w:pPr>
          </w:p>
        </w:tc>
        <w:tc>
          <w:tcPr>
            <w:tcW w:w="0" w:type="auto"/>
            <w:shd w:val="clear" w:color="auto" w:fill="auto"/>
          </w:tcPr>
          <w:p w14:paraId="42AB8767" w14:textId="77777777" w:rsidR="00717917" w:rsidRPr="00E062F1" w:rsidRDefault="00717917" w:rsidP="00EB7481">
            <w:pPr>
              <w:pStyle w:val="TAC"/>
            </w:pPr>
          </w:p>
        </w:tc>
        <w:tc>
          <w:tcPr>
            <w:tcW w:w="0" w:type="auto"/>
          </w:tcPr>
          <w:p w14:paraId="49764918" w14:textId="77777777" w:rsidR="00717917" w:rsidRPr="00E062F1" w:rsidRDefault="00717917" w:rsidP="00EB7481">
            <w:pPr>
              <w:pStyle w:val="TAC"/>
            </w:pPr>
          </w:p>
        </w:tc>
        <w:tc>
          <w:tcPr>
            <w:tcW w:w="0" w:type="auto"/>
            <w:shd w:val="clear" w:color="auto" w:fill="auto"/>
          </w:tcPr>
          <w:p w14:paraId="59DEECEB" w14:textId="77777777" w:rsidR="00717917" w:rsidRPr="00E062F1" w:rsidRDefault="00717917" w:rsidP="00EB7481">
            <w:pPr>
              <w:pStyle w:val="TAC"/>
            </w:pPr>
          </w:p>
        </w:tc>
      </w:tr>
      <w:tr w:rsidR="00717917" w:rsidRPr="00E062F1" w14:paraId="08469878" w14:textId="77777777" w:rsidTr="00EB7481">
        <w:trPr>
          <w:trHeight w:val="187"/>
          <w:jc w:val="center"/>
        </w:trPr>
        <w:tc>
          <w:tcPr>
            <w:tcW w:w="0" w:type="auto"/>
            <w:shd w:val="clear" w:color="auto" w:fill="auto"/>
            <w:vAlign w:val="center"/>
          </w:tcPr>
          <w:p w14:paraId="564BC2AD" w14:textId="77777777" w:rsidR="00717917" w:rsidRPr="00E062F1" w:rsidRDefault="00717917" w:rsidP="00EB7481">
            <w:pPr>
              <w:pStyle w:val="TAC"/>
            </w:pPr>
            <w:r w:rsidRPr="00E062F1">
              <w:t>n38</w:t>
            </w:r>
          </w:p>
        </w:tc>
        <w:tc>
          <w:tcPr>
            <w:tcW w:w="0" w:type="auto"/>
            <w:shd w:val="clear" w:color="auto" w:fill="auto"/>
            <w:vAlign w:val="center"/>
          </w:tcPr>
          <w:p w14:paraId="33784C9A" w14:textId="77777777" w:rsidR="00717917" w:rsidRPr="00E062F1" w:rsidRDefault="00717917" w:rsidP="00EB7481">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291F7D0C" w14:textId="77777777" w:rsidR="00717917" w:rsidRPr="00E062F1" w:rsidRDefault="00717917" w:rsidP="00EB7481">
            <w:pPr>
              <w:pStyle w:val="TAC"/>
              <w:rPr>
                <w:rFonts w:eastAsia="Yu Gothic"/>
              </w:rPr>
            </w:pPr>
            <w:r w:rsidRPr="00E062F1">
              <w:rPr>
                <w:rFonts w:cs="Arial"/>
                <w:lang w:eastAsia="zh-CN"/>
              </w:rPr>
              <w:t>N/A</w:t>
            </w:r>
          </w:p>
        </w:tc>
        <w:tc>
          <w:tcPr>
            <w:tcW w:w="0" w:type="auto"/>
            <w:shd w:val="clear" w:color="auto" w:fill="auto"/>
            <w:vAlign w:val="center"/>
          </w:tcPr>
          <w:p w14:paraId="380D0BAD" w14:textId="77777777" w:rsidR="00717917" w:rsidRPr="00E062F1" w:rsidRDefault="00717917" w:rsidP="00EB7481">
            <w:pPr>
              <w:pStyle w:val="TAC"/>
              <w:rPr>
                <w:rFonts w:eastAsia="Yu Gothic"/>
              </w:rPr>
            </w:pPr>
            <w:r w:rsidRPr="00E062F1">
              <w:rPr>
                <w:rFonts w:cs="Arial"/>
                <w:lang w:eastAsia="zh-CN"/>
              </w:rPr>
              <w:t>N/A</w:t>
            </w:r>
          </w:p>
        </w:tc>
        <w:tc>
          <w:tcPr>
            <w:tcW w:w="0" w:type="auto"/>
            <w:shd w:val="clear" w:color="auto" w:fill="auto"/>
            <w:vAlign w:val="center"/>
          </w:tcPr>
          <w:p w14:paraId="6785CF47" w14:textId="77777777" w:rsidR="00717917" w:rsidRPr="00E062F1" w:rsidRDefault="00717917" w:rsidP="00EB7481">
            <w:pPr>
              <w:pStyle w:val="TAC"/>
              <w:rPr>
                <w:rFonts w:eastAsia="Yu Gothic"/>
              </w:rPr>
            </w:pPr>
          </w:p>
        </w:tc>
        <w:tc>
          <w:tcPr>
            <w:tcW w:w="0" w:type="auto"/>
            <w:shd w:val="clear" w:color="auto" w:fill="auto"/>
            <w:vAlign w:val="center"/>
          </w:tcPr>
          <w:p w14:paraId="136DB20F" w14:textId="77777777" w:rsidR="00717917" w:rsidRPr="00E062F1" w:rsidRDefault="00717917" w:rsidP="00EB7481">
            <w:pPr>
              <w:pStyle w:val="TAC"/>
              <w:rPr>
                <w:rFonts w:eastAsia="Yu Gothic"/>
              </w:rPr>
            </w:pPr>
          </w:p>
        </w:tc>
        <w:tc>
          <w:tcPr>
            <w:tcW w:w="0" w:type="auto"/>
            <w:shd w:val="clear" w:color="auto" w:fill="auto"/>
            <w:vAlign w:val="center"/>
          </w:tcPr>
          <w:p w14:paraId="7254A610" w14:textId="77777777" w:rsidR="00717917" w:rsidRPr="00E062F1" w:rsidRDefault="00717917" w:rsidP="00EB7481">
            <w:pPr>
              <w:pStyle w:val="TAC"/>
            </w:pPr>
          </w:p>
        </w:tc>
        <w:tc>
          <w:tcPr>
            <w:tcW w:w="0" w:type="auto"/>
            <w:shd w:val="clear" w:color="auto" w:fill="auto"/>
            <w:vAlign w:val="center"/>
          </w:tcPr>
          <w:p w14:paraId="3473B1FE" w14:textId="77777777" w:rsidR="00717917" w:rsidRPr="00E062F1" w:rsidRDefault="00717917" w:rsidP="00EB7481">
            <w:pPr>
              <w:pStyle w:val="TAC"/>
            </w:pPr>
          </w:p>
        </w:tc>
        <w:tc>
          <w:tcPr>
            <w:tcW w:w="0" w:type="auto"/>
            <w:shd w:val="clear" w:color="auto" w:fill="auto"/>
            <w:vAlign w:val="center"/>
          </w:tcPr>
          <w:p w14:paraId="5580329E" w14:textId="77777777" w:rsidR="00717917" w:rsidRPr="00E062F1" w:rsidRDefault="00717917" w:rsidP="00EB7481">
            <w:pPr>
              <w:pStyle w:val="TAC"/>
            </w:pPr>
          </w:p>
        </w:tc>
        <w:tc>
          <w:tcPr>
            <w:tcW w:w="0" w:type="auto"/>
            <w:shd w:val="clear" w:color="auto" w:fill="auto"/>
            <w:vAlign w:val="center"/>
          </w:tcPr>
          <w:p w14:paraId="3222ACF8" w14:textId="77777777" w:rsidR="00717917" w:rsidRPr="00E062F1" w:rsidRDefault="00717917" w:rsidP="00EB7481">
            <w:pPr>
              <w:pStyle w:val="TAC"/>
            </w:pPr>
          </w:p>
        </w:tc>
        <w:tc>
          <w:tcPr>
            <w:tcW w:w="0" w:type="auto"/>
            <w:shd w:val="clear" w:color="auto" w:fill="auto"/>
            <w:vAlign w:val="center"/>
          </w:tcPr>
          <w:p w14:paraId="77526A33" w14:textId="77777777" w:rsidR="00717917" w:rsidRPr="00E062F1" w:rsidRDefault="00717917" w:rsidP="00EB7481">
            <w:pPr>
              <w:pStyle w:val="TAC"/>
            </w:pPr>
          </w:p>
        </w:tc>
        <w:tc>
          <w:tcPr>
            <w:tcW w:w="0" w:type="auto"/>
            <w:vAlign w:val="center"/>
          </w:tcPr>
          <w:p w14:paraId="2FC12B00" w14:textId="77777777" w:rsidR="00717917" w:rsidRPr="00E062F1" w:rsidRDefault="00717917" w:rsidP="00EB7481">
            <w:pPr>
              <w:pStyle w:val="TAC"/>
            </w:pPr>
          </w:p>
        </w:tc>
        <w:tc>
          <w:tcPr>
            <w:tcW w:w="0" w:type="auto"/>
            <w:shd w:val="clear" w:color="auto" w:fill="auto"/>
            <w:vAlign w:val="center"/>
          </w:tcPr>
          <w:p w14:paraId="209B7E3C" w14:textId="77777777" w:rsidR="00717917" w:rsidRPr="00E062F1" w:rsidRDefault="00717917" w:rsidP="00EB7481">
            <w:pPr>
              <w:pStyle w:val="TAC"/>
            </w:pPr>
          </w:p>
        </w:tc>
      </w:tr>
      <w:tr w:rsidR="00717917" w:rsidRPr="00E062F1" w14:paraId="03595B6A" w14:textId="77777777" w:rsidTr="00EB7481">
        <w:trPr>
          <w:trHeight w:val="187"/>
          <w:jc w:val="center"/>
        </w:trPr>
        <w:tc>
          <w:tcPr>
            <w:tcW w:w="0" w:type="auto"/>
            <w:shd w:val="clear" w:color="auto" w:fill="auto"/>
            <w:vAlign w:val="center"/>
          </w:tcPr>
          <w:p w14:paraId="1753F0D0" w14:textId="77777777" w:rsidR="00717917" w:rsidRPr="00E062F1" w:rsidRDefault="00717917" w:rsidP="00EB7481">
            <w:pPr>
              <w:pStyle w:val="TAC"/>
            </w:pPr>
            <w:r w:rsidRPr="00E062F1">
              <w:rPr>
                <w:lang w:eastAsia="zh-CN"/>
              </w:rPr>
              <w:t>n40</w:t>
            </w:r>
          </w:p>
        </w:tc>
        <w:tc>
          <w:tcPr>
            <w:tcW w:w="0" w:type="auto"/>
            <w:shd w:val="clear" w:color="auto" w:fill="auto"/>
            <w:vAlign w:val="center"/>
          </w:tcPr>
          <w:p w14:paraId="0A4A1E67" w14:textId="77777777" w:rsidR="00717917" w:rsidRPr="00E062F1" w:rsidRDefault="00717917" w:rsidP="00EB7481">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587D09CB" w14:textId="77777777" w:rsidR="00717917" w:rsidRPr="00E062F1" w:rsidRDefault="00717917" w:rsidP="00EB7481">
            <w:pPr>
              <w:pStyle w:val="TAC"/>
              <w:rPr>
                <w:rFonts w:cs="Arial"/>
                <w:lang w:eastAsia="zh-CN"/>
              </w:rPr>
            </w:pPr>
            <w:r w:rsidRPr="00E062F1">
              <w:t>37.8</w:t>
            </w:r>
          </w:p>
        </w:tc>
        <w:tc>
          <w:tcPr>
            <w:tcW w:w="0" w:type="auto"/>
            <w:shd w:val="clear" w:color="auto" w:fill="auto"/>
            <w:vAlign w:val="center"/>
          </w:tcPr>
          <w:p w14:paraId="4FED8950" w14:textId="77777777" w:rsidR="00717917" w:rsidRPr="00E062F1" w:rsidRDefault="00717917" w:rsidP="00EB7481">
            <w:pPr>
              <w:pStyle w:val="TAC"/>
              <w:rPr>
                <w:rFonts w:cs="Arial"/>
                <w:lang w:eastAsia="zh-CN"/>
              </w:rPr>
            </w:pPr>
            <w:r w:rsidRPr="00E062F1">
              <w:t>34.8</w:t>
            </w:r>
          </w:p>
        </w:tc>
        <w:tc>
          <w:tcPr>
            <w:tcW w:w="0" w:type="auto"/>
            <w:shd w:val="clear" w:color="auto" w:fill="auto"/>
            <w:vAlign w:val="center"/>
          </w:tcPr>
          <w:p w14:paraId="66B9905C" w14:textId="77777777" w:rsidR="00717917" w:rsidRPr="00E062F1" w:rsidRDefault="00717917" w:rsidP="00EB7481">
            <w:pPr>
              <w:pStyle w:val="TAC"/>
              <w:rPr>
                <w:rFonts w:eastAsia="Yu Gothic"/>
              </w:rPr>
            </w:pPr>
            <w:r w:rsidRPr="00E062F1">
              <w:t>33</w:t>
            </w:r>
          </w:p>
        </w:tc>
        <w:tc>
          <w:tcPr>
            <w:tcW w:w="0" w:type="auto"/>
            <w:shd w:val="clear" w:color="auto" w:fill="auto"/>
            <w:vAlign w:val="center"/>
          </w:tcPr>
          <w:p w14:paraId="77E41281" w14:textId="77777777" w:rsidR="00717917" w:rsidRPr="00E062F1" w:rsidRDefault="00717917" w:rsidP="00EB7481">
            <w:pPr>
              <w:pStyle w:val="TAC"/>
              <w:rPr>
                <w:rFonts w:eastAsia="Yu Gothic"/>
              </w:rPr>
            </w:pPr>
            <w:r w:rsidRPr="00E062F1">
              <w:t>30.3</w:t>
            </w:r>
          </w:p>
        </w:tc>
        <w:tc>
          <w:tcPr>
            <w:tcW w:w="0" w:type="auto"/>
            <w:shd w:val="clear" w:color="auto" w:fill="auto"/>
            <w:vAlign w:val="center"/>
          </w:tcPr>
          <w:p w14:paraId="03A6CD16" w14:textId="77777777" w:rsidR="00717917" w:rsidRPr="00E062F1" w:rsidRDefault="00717917" w:rsidP="00EB7481">
            <w:pPr>
              <w:pStyle w:val="TAC"/>
            </w:pPr>
          </w:p>
        </w:tc>
        <w:tc>
          <w:tcPr>
            <w:tcW w:w="0" w:type="auto"/>
            <w:shd w:val="clear" w:color="auto" w:fill="auto"/>
            <w:vAlign w:val="center"/>
          </w:tcPr>
          <w:p w14:paraId="31167FF6" w14:textId="77777777" w:rsidR="00717917" w:rsidRPr="00E062F1" w:rsidRDefault="00717917" w:rsidP="00EB7481">
            <w:pPr>
              <w:pStyle w:val="TAC"/>
            </w:pPr>
          </w:p>
        </w:tc>
        <w:tc>
          <w:tcPr>
            <w:tcW w:w="0" w:type="auto"/>
            <w:shd w:val="clear" w:color="auto" w:fill="auto"/>
            <w:vAlign w:val="center"/>
          </w:tcPr>
          <w:p w14:paraId="4737D855" w14:textId="77777777" w:rsidR="00717917" w:rsidRPr="00E062F1" w:rsidRDefault="00717917" w:rsidP="00EB7481">
            <w:pPr>
              <w:pStyle w:val="TAC"/>
            </w:pPr>
          </w:p>
        </w:tc>
        <w:tc>
          <w:tcPr>
            <w:tcW w:w="0" w:type="auto"/>
            <w:shd w:val="clear" w:color="auto" w:fill="auto"/>
            <w:vAlign w:val="center"/>
          </w:tcPr>
          <w:p w14:paraId="44731829" w14:textId="77777777" w:rsidR="00717917" w:rsidRPr="00E062F1" w:rsidRDefault="00717917" w:rsidP="00EB7481">
            <w:pPr>
              <w:pStyle w:val="TAC"/>
            </w:pPr>
          </w:p>
        </w:tc>
        <w:tc>
          <w:tcPr>
            <w:tcW w:w="0" w:type="auto"/>
            <w:shd w:val="clear" w:color="auto" w:fill="auto"/>
            <w:vAlign w:val="center"/>
          </w:tcPr>
          <w:p w14:paraId="0E72AA39" w14:textId="77777777" w:rsidR="00717917" w:rsidRPr="00E062F1" w:rsidRDefault="00717917" w:rsidP="00EB7481">
            <w:pPr>
              <w:pStyle w:val="TAC"/>
            </w:pPr>
          </w:p>
        </w:tc>
        <w:tc>
          <w:tcPr>
            <w:tcW w:w="0" w:type="auto"/>
            <w:vAlign w:val="center"/>
          </w:tcPr>
          <w:p w14:paraId="5FF91191" w14:textId="77777777" w:rsidR="00717917" w:rsidRPr="00E062F1" w:rsidRDefault="00717917" w:rsidP="00EB7481">
            <w:pPr>
              <w:pStyle w:val="TAC"/>
            </w:pPr>
          </w:p>
        </w:tc>
        <w:tc>
          <w:tcPr>
            <w:tcW w:w="0" w:type="auto"/>
            <w:shd w:val="clear" w:color="auto" w:fill="auto"/>
            <w:vAlign w:val="center"/>
          </w:tcPr>
          <w:p w14:paraId="7123BEBD" w14:textId="77777777" w:rsidR="00717917" w:rsidRPr="00E062F1" w:rsidRDefault="00717917" w:rsidP="00EB7481">
            <w:pPr>
              <w:pStyle w:val="TAC"/>
            </w:pPr>
          </w:p>
        </w:tc>
      </w:tr>
      <w:tr w:rsidR="00717917" w:rsidRPr="00E062F1" w14:paraId="59D2593C" w14:textId="77777777" w:rsidTr="00EB7481">
        <w:trPr>
          <w:trHeight w:val="187"/>
          <w:jc w:val="center"/>
        </w:trPr>
        <w:tc>
          <w:tcPr>
            <w:tcW w:w="0" w:type="auto"/>
            <w:shd w:val="clear" w:color="auto" w:fill="auto"/>
            <w:vAlign w:val="center"/>
          </w:tcPr>
          <w:p w14:paraId="1614A3A3" w14:textId="77777777" w:rsidR="00717917" w:rsidRPr="00E062F1" w:rsidRDefault="00717917" w:rsidP="00EB7481">
            <w:pPr>
              <w:pStyle w:val="TAC"/>
            </w:pPr>
            <w:r w:rsidRPr="00E062F1">
              <w:rPr>
                <w:lang w:eastAsia="zh-CN"/>
              </w:rPr>
              <w:t>n41</w:t>
            </w:r>
          </w:p>
        </w:tc>
        <w:tc>
          <w:tcPr>
            <w:tcW w:w="0" w:type="auto"/>
            <w:shd w:val="clear" w:color="auto" w:fill="auto"/>
            <w:vAlign w:val="center"/>
          </w:tcPr>
          <w:p w14:paraId="30D66B8C" w14:textId="77777777" w:rsidR="00717917" w:rsidRPr="00E062F1" w:rsidRDefault="00717917" w:rsidP="00EB7481">
            <w:pPr>
              <w:pStyle w:val="TAC"/>
            </w:pPr>
            <w:r w:rsidRPr="00E062F1">
              <w:rPr>
                <w:lang w:eastAsia="zh-CN"/>
              </w:rPr>
              <w:t>26</w:t>
            </w:r>
            <w:r w:rsidRPr="00E062F1">
              <w:rPr>
                <w:vertAlign w:val="superscript"/>
              </w:rPr>
              <w:t>4</w:t>
            </w:r>
          </w:p>
        </w:tc>
        <w:tc>
          <w:tcPr>
            <w:tcW w:w="0" w:type="auto"/>
            <w:shd w:val="clear" w:color="auto" w:fill="auto"/>
            <w:vAlign w:val="center"/>
          </w:tcPr>
          <w:p w14:paraId="2CE8B0B4" w14:textId="77777777" w:rsidR="00717917" w:rsidRPr="00E062F1" w:rsidRDefault="00717917" w:rsidP="00EB7481">
            <w:pPr>
              <w:pStyle w:val="TAC"/>
              <w:rPr>
                <w:lang w:eastAsia="zh-CN"/>
              </w:rPr>
            </w:pPr>
            <w:r w:rsidRPr="00E062F1">
              <w:t xml:space="preserve">24.3 </w:t>
            </w:r>
          </w:p>
        </w:tc>
        <w:tc>
          <w:tcPr>
            <w:tcW w:w="0" w:type="auto"/>
            <w:shd w:val="clear" w:color="auto" w:fill="auto"/>
            <w:vAlign w:val="center"/>
          </w:tcPr>
          <w:p w14:paraId="75CFB0DF" w14:textId="77777777" w:rsidR="00717917" w:rsidRPr="00E062F1" w:rsidRDefault="00717917" w:rsidP="00EB7481">
            <w:pPr>
              <w:pStyle w:val="TAC"/>
              <w:rPr>
                <w:lang w:eastAsia="zh-CN"/>
              </w:rPr>
            </w:pPr>
            <w:r w:rsidRPr="00E062F1">
              <w:t>24.3</w:t>
            </w:r>
          </w:p>
        </w:tc>
        <w:tc>
          <w:tcPr>
            <w:tcW w:w="0" w:type="auto"/>
            <w:shd w:val="clear" w:color="auto" w:fill="auto"/>
            <w:vAlign w:val="center"/>
          </w:tcPr>
          <w:p w14:paraId="3BC13FCA" w14:textId="77777777" w:rsidR="00717917" w:rsidRPr="00E062F1" w:rsidRDefault="00717917" w:rsidP="00EB7481">
            <w:pPr>
              <w:pStyle w:val="TAC"/>
              <w:rPr>
                <w:lang w:eastAsia="zh-CN"/>
              </w:rPr>
            </w:pPr>
            <w:r w:rsidRPr="00E062F1">
              <w:t>22.5</w:t>
            </w:r>
          </w:p>
        </w:tc>
        <w:tc>
          <w:tcPr>
            <w:tcW w:w="0" w:type="auto"/>
            <w:shd w:val="clear" w:color="auto" w:fill="auto"/>
            <w:vAlign w:val="center"/>
          </w:tcPr>
          <w:p w14:paraId="7FB90E0F" w14:textId="77777777" w:rsidR="00717917" w:rsidRPr="00E062F1" w:rsidRDefault="00717917" w:rsidP="00EB7481">
            <w:pPr>
              <w:pStyle w:val="TAC"/>
              <w:rPr>
                <w:lang w:eastAsia="zh-CN"/>
              </w:rPr>
            </w:pPr>
            <w:r w:rsidRPr="00E062F1">
              <w:t>N/A</w:t>
            </w:r>
          </w:p>
        </w:tc>
        <w:tc>
          <w:tcPr>
            <w:tcW w:w="0" w:type="auto"/>
            <w:shd w:val="clear" w:color="auto" w:fill="auto"/>
            <w:vAlign w:val="center"/>
          </w:tcPr>
          <w:p w14:paraId="795D41F1" w14:textId="77777777" w:rsidR="00717917" w:rsidRPr="00E062F1" w:rsidRDefault="00717917" w:rsidP="00EB7481">
            <w:pPr>
              <w:pStyle w:val="TAC"/>
            </w:pPr>
          </w:p>
        </w:tc>
        <w:tc>
          <w:tcPr>
            <w:tcW w:w="0" w:type="auto"/>
            <w:shd w:val="clear" w:color="auto" w:fill="auto"/>
            <w:vAlign w:val="center"/>
          </w:tcPr>
          <w:p w14:paraId="09B7BB5B" w14:textId="77777777" w:rsidR="00717917" w:rsidRPr="00E062F1" w:rsidRDefault="00717917" w:rsidP="00EB7481">
            <w:pPr>
              <w:pStyle w:val="TAC"/>
            </w:pPr>
          </w:p>
        </w:tc>
        <w:tc>
          <w:tcPr>
            <w:tcW w:w="0" w:type="auto"/>
            <w:shd w:val="clear" w:color="auto" w:fill="auto"/>
            <w:vAlign w:val="center"/>
          </w:tcPr>
          <w:p w14:paraId="689B4ED3" w14:textId="77777777" w:rsidR="00717917" w:rsidRPr="00E062F1" w:rsidRDefault="00717917" w:rsidP="00EB7481">
            <w:pPr>
              <w:pStyle w:val="TAC"/>
            </w:pPr>
          </w:p>
        </w:tc>
        <w:tc>
          <w:tcPr>
            <w:tcW w:w="0" w:type="auto"/>
            <w:shd w:val="clear" w:color="auto" w:fill="auto"/>
            <w:vAlign w:val="center"/>
          </w:tcPr>
          <w:p w14:paraId="292BDA68" w14:textId="77777777" w:rsidR="00717917" w:rsidRPr="00E062F1" w:rsidRDefault="00717917" w:rsidP="00EB7481">
            <w:pPr>
              <w:pStyle w:val="TAC"/>
            </w:pPr>
          </w:p>
        </w:tc>
        <w:tc>
          <w:tcPr>
            <w:tcW w:w="0" w:type="auto"/>
            <w:shd w:val="clear" w:color="auto" w:fill="auto"/>
            <w:vAlign w:val="center"/>
          </w:tcPr>
          <w:p w14:paraId="126694E3" w14:textId="77777777" w:rsidR="00717917" w:rsidRPr="00E062F1" w:rsidRDefault="00717917" w:rsidP="00EB7481">
            <w:pPr>
              <w:pStyle w:val="TAC"/>
            </w:pPr>
          </w:p>
        </w:tc>
        <w:tc>
          <w:tcPr>
            <w:tcW w:w="0" w:type="auto"/>
            <w:vAlign w:val="center"/>
          </w:tcPr>
          <w:p w14:paraId="046A786C" w14:textId="77777777" w:rsidR="00717917" w:rsidRPr="00E062F1" w:rsidRDefault="00717917" w:rsidP="00EB7481">
            <w:pPr>
              <w:pStyle w:val="TAC"/>
            </w:pPr>
          </w:p>
        </w:tc>
        <w:tc>
          <w:tcPr>
            <w:tcW w:w="0" w:type="auto"/>
            <w:shd w:val="clear" w:color="auto" w:fill="auto"/>
            <w:vAlign w:val="center"/>
          </w:tcPr>
          <w:p w14:paraId="039A844E" w14:textId="77777777" w:rsidR="00717917" w:rsidRPr="00E062F1" w:rsidRDefault="00717917" w:rsidP="00EB7481">
            <w:pPr>
              <w:pStyle w:val="TAC"/>
            </w:pPr>
          </w:p>
        </w:tc>
      </w:tr>
      <w:tr w:rsidR="00717917" w:rsidRPr="00E062F1" w14:paraId="05476D75" w14:textId="77777777" w:rsidTr="00EB7481">
        <w:trPr>
          <w:trHeight w:val="187"/>
          <w:jc w:val="center"/>
        </w:trPr>
        <w:tc>
          <w:tcPr>
            <w:tcW w:w="0" w:type="auto"/>
            <w:shd w:val="clear" w:color="auto" w:fill="auto"/>
            <w:vAlign w:val="center"/>
          </w:tcPr>
          <w:p w14:paraId="75B635C6" w14:textId="77777777" w:rsidR="00717917" w:rsidRPr="00E062F1" w:rsidRDefault="00717917" w:rsidP="00EB7481">
            <w:pPr>
              <w:pStyle w:val="TAC"/>
              <w:rPr>
                <w:lang w:eastAsia="zh-CN"/>
              </w:rPr>
            </w:pPr>
            <w:r w:rsidRPr="00E062F1">
              <w:rPr>
                <w:lang w:eastAsia="ja-JP"/>
              </w:rPr>
              <w:t>n77</w:t>
            </w:r>
          </w:p>
        </w:tc>
        <w:tc>
          <w:tcPr>
            <w:tcW w:w="0" w:type="auto"/>
            <w:shd w:val="clear" w:color="auto" w:fill="auto"/>
            <w:vAlign w:val="center"/>
          </w:tcPr>
          <w:p w14:paraId="6A39EB1B" w14:textId="77777777" w:rsidR="00717917" w:rsidRPr="00E062F1" w:rsidRDefault="00717917" w:rsidP="00EB7481">
            <w:pPr>
              <w:pStyle w:val="TAC"/>
              <w:rPr>
                <w:lang w:eastAsia="zh-CN"/>
              </w:rPr>
            </w:pPr>
            <w:r w:rsidRPr="00E062F1">
              <w:rPr>
                <w:lang w:eastAsia="ja-JP"/>
              </w:rPr>
              <w:t>3</w:t>
            </w:r>
          </w:p>
        </w:tc>
        <w:tc>
          <w:tcPr>
            <w:tcW w:w="0" w:type="auto"/>
            <w:shd w:val="clear" w:color="auto" w:fill="auto"/>
            <w:vAlign w:val="center"/>
          </w:tcPr>
          <w:p w14:paraId="4AFD6684" w14:textId="77777777" w:rsidR="00717917" w:rsidRPr="00E062F1" w:rsidRDefault="00717917" w:rsidP="00EB7481">
            <w:pPr>
              <w:pStyle w:val="TAC"/>
              <w:rPr>
                <w:lang w:eastAsia="zh-CN"/>
              </w:rPr>
            </w:pPr>
            <w:r w:rsidRPr="00E062F1">
              <w:rPr>
                <w:lang w:eastAsia="zh-CN"/>
              </w:rPr>
              <w:t>5.7</w:t>
            </w:r>
          </w:p>
        </w:tc>
        <w:tc>
          <w:tcPr>
            <w:tcW w:w="0" w:type="auto"/>
            <w:shd w:val="clear" w:color="auto" w:fill="auto"/>
            <w:vAlign w:val="center"/>
          </w:tcPr>
          <w:p w14:paraId="7652AB85" w14:textId="77777777" w:rsidR="00717917" w:rsidRPr="00E062F1" w:rsidRDefault="00717917" w:rsidP="00EB7481">
            <w:pPr>
              <w:pStyle w:val="TAC"/>
              <w:rPr>
                <w:lang w:eastAsia="zh-CN"/>
              </w:rPr>
            </w:pPr>
            <w:r w:rsidRPr="00E062F1">
              <w:rPr>
                <w:lang w:eastAsia="zh-CN"/>
              </w:rPr>
              <w:t>4.0</w:t>
            </w:r>
          </w:p>
        </w:tc>
        <w:tc>
          <w:tcPr>
            <w:tcW w:w="0" w:type="auto"/>
            <w:shd w:val="clear" w:color="auto" w:fill="auto"/>
            <w:vAlign w:val="center"/>
          </w:tcPr>
          <w:p w14:paraId="5C8AF7CA" w14:textId="77777777" w:rsidR="00717917" w:rsidRPr="00E062F1" w:rsidRDefault="00717917" w:rsidP="00EB7481">
            <w:pPr>
              <w:pStyle w:val="TAC"/>
              <w:rPr>
                <w:lang w:eastAsia="zh-CN"/>
              </w:rPr>
            </w:pPr>
            <w:r w:rsidRPr="00E062F1">
              <w:rPr>
                <w:lang w:eastAsia="zh-CN"/>
              </w:rPr>
              <w:t>3.0</w:t>
            </w:r>
          </w:p>
        </w:tc>
        <w:tc>
          <w:tcPr>
            <w:tcW w:w="0" w:type="auto"/>
            <w:shd w:val="clear" w:color="auto" w:fill="auto"/>
            <w:vAlign w:val="center"/>
          </w:tcPr>
          <w:p w14:paraId="5A50DE91" w14:textId="77777777" w:rsidR="00717917" w:rsidRPr="00E062F1" w:rsidRDefault="00717917" w:rsidP="00EB7481">
            <w:pPr>
              <w:pStyle w:val="TAC"/>
              <w:rPr>
                <w:lang w:eastAsia="zh-CN"/>
              </w:rPr>
            </w:pPr>
            <w:r w:rsidRPr="00E062F1">
              <w:rPr>
                <w:lang w:eastAsia="zh-CN"/>
              </w:rPr>
              <w:t>2.7</w:t>
            </w:r>
          </w:p>
        </w:tc>
        <w:tc>
          <w:tcPr>
            <w:tcW w:w="0" w:type="auto"/>
            <w:shd w:val="clear" w:color="auto" w:fill="auto"/>
            <w:vAlign w:val="center"/>
          </w:tcPr>
          <w:p w14:paraId="6B7746E0" w14:textId="77777777" w:rsidR="00717917" w:rsidRPr="00E062F1" w:rsidRDefault="00717917" w:rsidP="00EB7481">
            <w:pPr>
              <w:pStyle w:val="TAC"/>
            </w:pPr>
          </w:p>
        </w:tc>
        <w:tc>
          <w:tcPr>
            <w:tcW w:w="0" w:type="auto"/>
            <w:shd w:val="clear" w:color="auto" w:fill="auto"/>
            <w:vAlign w:val="center"/>
          </w:tcPr>
          <w:p w14:paraId="59E6F649" w14:textId="77777777" w:rsidR="00717917" w:rsidRPr="00E062F1" w:rsidRDefault="00717917" w:rsidP="00EB7481">
            <w:pPr>
              <w:pStyle w:val="TAC"/>
            </w:pPr>
          </w:p>
        </w:tc>
        <w:tc>
          <w:tcPr>
            <w:tcW w:w="0" w:type="auto"/>
            <w:shd w:val="clear" w:color="auto" w:fill="auto"/>
            <w:vAlign w:val="center"/>
          </w:tcPr>
          <w:p w14:paraId="0C83328D" w14:textId="77777777" w:rsidR="00717917" w:rsidRPr="00E062F1" w:rsidRDefault="00717917" w:rsidP="00EB7481">
            <w:pPr>
              <w:pStyle w:val="TAC"/>
            </w:pPr>
          </w:p>
        </w:tc>
        <w:tc>
          <w:tcPr>
            <w:tcW w:w="0" w:type="auto"/>
            <w:shd w:val="clear" w:color="auto" w:fill="auto"/>
            <w:vAlign w:val="center"/>
          </w:tcPr>
          <w:p w14:paraId="20371182" w14:textId="77777777" w:rsidR="00717917" w:rsidRPr="00E062F1" w:rsidRDefault="00717917" w:rsidP="00EB7481">
            <w:pPr>
              <w:pStyle w:val="TAC"/>
            </w:pPr>
          </w:p>
        </w:tc>
        <w:tc>
          <w:tcPr>
            <w:tcW w:w="0" w:type="auto"/>
            <w:shd w:val="clear" w:color="auto" w:fill="auto"/>
            <w:vAlign w:val="center"/>
          </w:tcPr>
          <w:p w14:paraId="7BA76A3C" w14:textId="77777777" w:rsidR="00717917" w:rsidRPr="00E062F1" w:rsidRDefault="00717917" w:rsidP="00EB7481">
            <w:pPr>
              <w:pStyle w:val="TAC"/>
            </w:pPr>
          </w:p>
        </w:tc>
        <w:tc>
          <w:tcPr>
            <w:tcW w:w="0" w:type="auto"/>
            <w:vAlign w:val="center"/>
          </w:tcPr>
          <w:p w14:paraId="60A380F9" w14:textId="77777777" w:rsidR="00717917" w:rsidRPr="00E062F1" w:rsidRDefault="00717917" w:rsidP="00EB7481">
            <w:pPr>
              <w:pStyle w:val="TAC"/>
            </w:pPr>
          </w:p>
        </w:tc>
        <w:tc>
          <w:tcPr>
            <w:tcW w:w="0" w:type="auto"/>
            <w:shd w:val="clear" w:color="auto" w:fill="auto"/>
            <w:vAlign w:val="center"/>
          </w:tcPr>
          <w:p w14:paraId="7B97AFFD" w14:textId="77777777" w:rsidR="00717917" w:rsidRPr="00E062F1" w:rsidRDefault="00717917" w:rsidP="00EB7481">
            <w:pPr>
              <w:pStyle w:val="TAC"/>
            </w:pPr>
          </w:p>
        </w:tc>
      </w:tr>
      <w:tr w:rsidR="00717917" w:rsidRPr="00E062F1" w14:paraId="2BA28EC5" w14:textId="77777777" w:rsidTr="00EB7481">
        <w:trPr>
          <w:trHeight w:val="187"/>
          <w:jc w:val="center"/>
        </w:trPr>
        <w:tc>
          <w:tcPr>
            <w:tcW w:w="0" w:type="auto"/>
            <w:shd w:val="clear" w:color="auto" w:fill="auto"/>
            <w:vAlign w:val="center"/>
          </w:tcPr>
          <w:p w14:paraId="203ECE63" w14:textId="77777777" w:rsidR="00717917" w:rsidRPr="00E062F1" w:rsidRDefault="00717917" w:rsidP="00EB7481">
            <w:pPr>
              <w:pStyle w:val="TAC"/>
              <w:rPr>
                <w:lang w:eastAsia="zh-CN"/>
              </w:rPr>
            </w:pPr>
            <w:r w:rsidRPr="00E062F1">
              <w:rPr>
                <w:lang w:eastAsia="ja-JP"/>
              </w:rPr>
              <w:t>n78</w:t>
            </w:r>
          </w:p>
        </w:tc>
        <w:tc>
          <w:tcPr>
            <w:tcW w:w="0" w:type="auto"/>
            <w:shd w:val="clear" w:color="auto" w:fill="auto"/>
            <w:vAlign w:val="center"/>
          </w:tcPr>
          <w:p w14:paraId="24807E3D" w14:textId="77777777" w:rsidR="00717917" w:rsidRPr="00E062F1" w:rsidRDefault="00717917" w:rsidP="00EB7481">
            <w:pPr>
              <w:pStyle w:val="TAC"/>
              <w:rPr>
                <w:lang w:eastAsia="zh-CN"/>
              </w:rPr>
            </w:pPr>
            <w:r w:rsidRPr="00E062F1">
              <w:rPr>
                <w:lang w:eastAsia="ja-JP"/>
              </w:rPr>
              <w:t>3</w:t>
            </w:r>
          </w:p>
        </w:tc>
        <w:tc>
          <w:tcPr>
            <w:tcW w:w="0" w:type="auto"/>
            <w:shd w:val="clear" w:color="auto" w:fill="auto"/>
            <w:vAlign w:val="center"/>
          </w:tcPr>
          <w:p w14:paraId="7077AE91" w14:textId="77777777" w:rsidR="00717917" w:rsidRPr="00E062F1" w:rsidRDefault="00717917" w:rsidP="00EB7481">
            <w:pPr>
              <w:pStyle w:val="TAC"/>
              <w:rPr>
                <w:lang w:eastAsia="zh-CN"/>
              </w:rPr>
            </w:pPr>
            <w:r w:rsidRPr="00E062F1">
              <w:rPr>
                <w:lang w:eastAsia="zh-CN"/>
              </w:rPr>
              <w:t>5.7</w:t>
            </w:r>
          </w:p>
        </w:tc>
        <w:tc>
          <w:tcPr>
            <w:tcW w:w="0" w:type="auto"/>
            <w:shd w:val="clear" w:color="auto" w:fill="auto"/>
            <w:vAlign w:val="center"/>
          </w:tcPr>
          <w:p w14:paraId="3A70EAA9" w14:textId="77777777" w:rsidR="00717917" w:rsidRPr="00E062F1" w:rsidRDefault="00717917" w:rsidP="00EB7481">
            <w:pPr>
              <w:pStyle w:val="TAC"/>
              <w:rPr>
                <w:lang w:eastAsia="zh-CN"/>
              </w:rPr>
            </w:pPr>
            <w:r w:rsidRPr="00E062F1">
              <w:rPr>
                <w:lang w:eastAsia="zh-CN"/>
              </w:rPr>
              <w:t>4.0</w:t>
            </w:r>
          </w:p>
        </w:tc>
        <w:tc>
          <w:tcPr>
            <w:tcW w:w="0" w:type="auto"/>
            <w:shd w:val="clear" w:color="auto" w:fill="auto"/>
            <w:vAlign w:val="center"/>
          </w:tcPr>
          <w:p w14:paraId="18E72426" w14:textId="77777777" w:rsidR="00717917" w:rsidRPr="00E062F1" w:rsidRDefault="00717917" w:rsidP="00EB7481">
            <w:pPr>
              <w:pStyle w:val="TAC"/>
              <w:rPr>
                <w:lang w:eastAsia="zh-CN"/>
              </w:rPr>
            </w:pPr>
            <w:r w:rsidRPr="00E062F1">
              <w:rPr>
                <w:lang w:eastAsia="zh-CN"/>
              </w:rPr>
              <w:t>3.0</w:t>
            </w:r>
          </w:p>
        </w:tc>
        <w:tc>
          <w:tcPr>
            <w:tcW w:w="0" w:type="auto"/>
            <w:shd w:val="clear" w:color="auto" w:fill="auto"/>
            <w:vAlign w:val="center"/>
          </w:tcPr>
          <w:p w14:paraId="7662759B" w14:textId="77777777" w:rsidR="00717917" w:rsidRPr="00E062F1" w:rsidRDefault="00717917" w:rsidP="00EB7481">
            <w:pPr>
              <w:pStyle w:val="TAC"/>
              <w:rPr>
                <w:lang w:eastAsia="zh-CN"/>
              </w:rPr>
            </w:pPr>
            <w:r w:rsidRPr="00E062F1">
              <w:rPr>
                <w:lang w:eastAsia="zh-CN"/>
              </w:rPr>
              <w:t>2.7</w:t>
            </w:r>
          </w:p>
        </w:tc>
        <w:tc>
          <w:tcPr>
            <w:tcW w:w="0" w:type="auto"/>
            <w:shd w:val="clear" w:color="auto" w:fill="auto"/>
            <w:vAlign w:val="center"/>
          </w:tcPr>
          <w:p w14:paraId="3A46B72A" w14:textId="77777777" w:rsidR="00717917" w:rsidRPr="00E062F1" w:rsidRDefault="00717917" w:rsidP="00EB7481">
            <w:pPr>
              <w:pStyle w:val="TAC"/>
            </w:pPr>
          </w:p>
        </w:tc>
        <w:tc>
          <w:tcPr>
            <w:tcW w:w="0" w:type="auto"/>
            <w:shd w:val="clear" w:color="auto" w:fill="auto"/>
            <w:vAlign w:val="center"/>
          </w:tcPr>
          <w:p w14:paraId="45EDA9D6" w14:textId="77777777" w:rsidR="00717917" w:rsidRPr="00E062F1" w:rsidRDefault="00717917" w:rsidP="00EB7481">
            <w:pPr>
              <w:pStyle w:val="TAC"/>
            </w:pPr>
          </w:p>
        </w:tc>
        <w:tc>
          <w:tcPr>
            <w:tcW w:w="0" w:type="auto"/>
            <w:shd w:val="clear" w:color="auto" w:fill="auto"/>
            <w:vAlign w:val="center"/>
          </w:tcPr>
          <w:p w14:paraId="49995FF1" w14:textId="77777777" w:rsidR="00717917" w:rsidRPr="00E062F1" w:rsidRDefault="00717917" w:rsidP="00EB7481">
            <w:pPr>
              <w:pStyle w:val="TAC"/>
            </w:pPr>
          </w:p>
        </w:tc>
        <w:tc>
          <w:tcPr>
            <w:tcW w:w="0" w:type="auto"/>
            <w:shd w:val="clear" w:color="auto" w:fill="auto"/>
            <w:vAlign w:val="center"/>
          </w:tcPr>
          <w:p w14:paraId="1C027B4B" w14:textId="77777777" w:rsidR="00717917" w:rsidRPr="00E062F1" w:rsidRDefault="00717917" w:rsidP="00EB7481">
            <w:pPr>
              <w:pStyle w:val="TAC"/>
            </w:pPr>
          </w:p>
        </w:tc>
        <w:tc>
          <w:tcPr>
            <w:tcW w:w="0" w:type="auto"/>
            <w:shd w:val="clear" w:color="auto" w:fill="auto"/>
            <w:vAlign w:val="center"/>
          </w:tcPr>
          <w:p w14:paraId="26409E73" w14:textId="77777777" w:rsidR="00717917" w:rsidRPr="00E062F1" w:rsidRDefault="00717917" w:rsidP="00EB7481">
            <w:pPr>
              <w:pStyle w:val="TAC"/>
            </w:pPr>
          </w:p>
        </w:tc>
        <w:tc>
          <w:tcPr>
            <w:tcW w:w="0" w:type="auto"/>
            <w:vAlign w:val="center"/>
          </w:tcPr>
          <w:p w14:paraId="180B7015" w14:textId="77777777" w:rsidR="00717917" w:rsidRPr="00E062F1" w:rsidRDefault="00717917" w:rsidP="00EB7481">
            <w:pPr>
              <w:pStyle w:val="TAC"/>
            </w:pPr>
          </w:p>
        </w:tc>
        <w:tc>
          <w:tcPr>
            <w:tcW w:w="0" w:type="auto"/>
            <w:shd w:val="clear" w:color="auto" w:fill="auto"/>
            <w:vAlign w:val="center"/>
          </w:tcPr>
          <w:p w14:paraId="09D781FD" w14:textId="77777777" w:rsidR="00717917" w:rsidRPr="00E062F1" w:rsidRDefault="00717917" w:rsidP="00EB7481">
            <w:pPr>
              <w:pStyle w:val="TAC"/>
            </w:pPr>
          </w:p>
        </w:tc>
      </w:tr>
      <w:tr w:rsidR="00717917" w:rsidRPr="00E062F1" w14:paraId="5C6066DE" w14:textId="77777777" w:rsidTr="00EB7481">
        <w:trPr>
          <w:trHeight w:val="187"/>
          <w:jc w:val="center"/>
        </w:trPr>
        <w:tc>
          <w:tcPr>
            <w:tcW w:w="0" w:type="auto"/>
            <w:shd w:val="clear" w:color="auto" w:fill="auto"/>
            <w:vAlign w:val="center"/>
          </w:tcPr>
          <w:p w14:paraId="164BD677" w14:textId="77777777" w:rsidR="00717917" w:rsidRPr="00E062F1" w:rsidRDefault="00717917" w:rsidP="00EB7481">
            <w:pPr>
              <w:pStyle w:val="TAC"/>
            </w:pPr>
            <w:r w:rsidRPr="00E062F1">
              <w:rPr>
                <w:lang w:eastAsia="zh-CN"/>
              </w:rPr>
              <w:t>n77</w:t>
            </w:r>
          </w:p>
        </w:tc>
        <w:tc>
          <w:tcPr>
            <w:tcW w:w="0" w:type="auto"/>
            <w:shd w:val="clear" w:color="auto" w:fill="auto"/>
            <w:vAlign w:val="center"/>
          </w:tcPr>
          <w:p w14:paraId="766F3DDD" w14:textId="77777777" w:rsidR="00717917" w:rsidRPr="00E062F1" w:rsidRDefault="00717917" w:rsidP="00EB7481">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24A52EB0"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6FFCE2E3"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53990D35"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319C9614"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5F363F5A" w14:textId="77777777" w:rsidR="00717917" w:rsidRPr="00E062F1" w:rsidRDefault="00717917" w:rsidP="00EB7481">
            <w:pPr>
              <w:pStyle w:val="TAC"/>
            </w:pPr>
          </w:p>
        </w:tc>
        <w:tc>
          <w:tcPr>
            <w:tcW w:w="0" w:type="auto"/>
            <w:shd w:val="clear" w:color="auto" w:fill="auto"/>
            <w:vAlign w:val="center"/>
          </w:tcPr>
          <w:p w14:paraId="3F29417A" w14:textId="77777777" w:rsidR="00717917" w:rsidRPr="00E062F1" w:rsidRDefault="00717917" w:rsidP="00EB7481">
            <w:pPr>
              <w:pStyle w:val="TAC"/>
            </w:pPr>
          </w:p>
        </w:tc>
        <w:tc>
          <w:tcPr>
            <w:tcW w:w="0" w:type="auto"/>
            <w:shd w:val="clear" w:color="auto" w:fill="auto"/>
            <w:vAlign w:val="center"/>
          </w:tcPr>
          <w:p w14:paraId="2CC1C0BC" w14:textId="77777777" w:rsidR="00717917" w:rsidRPr="00E062F1" w:rsidRDefault="00717917" w:rsidP="00EB7481">
            <w:pPr>
              <w:pStyle w:val="TAC"/>
            </w:pPr>
          </w:p>
        </w:tc>
        <w:tc>
          <w:tcPr>
            <w:tcW w:w="0" w:type="auto"/>
            <w:shd w:val="clear" w:color="auto" w:fill="auto"/>
            <w:vAlign w:val="center"/>
          </w:tcPr>
          <w:p w14:paraId="200BB6DA" w14:textId="77777777" w:rsidR="00717917" w:rsidRPr="00E062F1" w:rsidRDefault="00717917" w:rsidP="00EB7481">
            <w:pPr>
              <w:pStyle w:val="TAC"/>
            </w:pPr>
          </w:p>
        </w:tc>
        <w:tc>
          <w:tcPr>
            <w:tcW w:w="0" w:type="auto"/>
            <w:shd w:val="clear" w:color="auto" w:fill="auto"/>
            <w:vAlign w:val="center"/>
          </w:tcPr>
          <w:p w14:paraId="7C7298C4" w14:textId="77777777" w:rsidR="00717917" w:rsidRPr="00E062F1" w:rsidRDefault="00717917" w:rsidP="00EB7481">
            <w:pPr>
              <w:pStyle w:val="TAC"/>
            </w:pPr>
          </w:p>
        </w:tc>
        <w:tc>
          <w:tcPr>
            <w:tcW w:w="0" w:type="auto"/>
            <w:vAlign w:val="center"/>
          </w:tcPr>
          <w:p w14:paraId="535B93A8" w14:textId="77777777" w:rsidR="00717917" w:rsidRPr="00E062F1" w:rsidRDefault="00717917" w:rsidP="00EB7481">
            <w:pPr>
              <w:pStyle w:val="TAC"/>
            </w:pPr>
          </w:p>
        </w:tc>
        <w:tc>
          <w:tcPr>
            <w:tcW w:w="0" w:type="auto"/>
            <w:shd w:val="clear" w:color="auto" w:fill="auto"/>
            <w:vAlign w:val="center"/>
          </w:tcPr>
          <w:p w14:paraId="7B3C88FE" w14:textId="77777777" w:rsidR="00717917" w:rsidRPr="00E062F1" w:rsidRDefault="00717917" w:rsidP="00EB7481">
            <w:pPr>
              <w:pStyle w:val="TAC"/>
            </w:pPr>
          </w:p>
        </w:tc>
      </w:tr>
      <w:tr w:rsidR="00717917" w:rsidRPr="00E062F1" w14:paraId="1F732EEA" w14:textId="77777777" w:rsidTr="00EB7481">
        <w:trPr>
          <w:trHeight w:val="187"/>
          <w:jc w:val="center"/>
        </w:trPr>
        <w:tc>
          <w:tcPr>
            <w:tcW w:w="0" w:type="auto"/>
            <w:shd w:val="clear" w:color="auto" w:fill="auto"/>
            <w:vAlign w:val="center"/>
          </w:tcPr>
          <w:p w14:paraId="79573061" w14:textId="77777777" w:rsidR="00717917" w:rsidRPr="00E062F1" w:rsidRDefault="00717917" w:rsidP="00EB7481">
            <w:pPr>
              <w:pStyle w:val="TAC"/>
            </w:pPr>
            <w:r w:rsidRPr="00E062F1">
              <w:rPr>
                <w:lang w:eastAsia="zh-CN"/>
              </w:rPr>
              <w:t>n77</w:t>
            </w:r>
          </w:p>
        </w:tc>
        <w:tc>
          <w:tcPr>
            <w:tcW w:w="0" w:type="auto"/>
            <w:shd w:val="clear" w:color="auto" w:fill="auto"/>
            <w:vAlign w:val="center"/>
          </w:tcPr>
          <w:p w14:paraId="20E8025C" w14:textId="77777777" w:rsidR="00717917" w:rsidRPr="00E062F1" w:rsidRDefault="00717917" w:rsidP="00EB7481">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7FAF467B"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022FCC55"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7EBE7EDD"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6D15E802"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7C729214" w14:textId="77777777" w:rsidR="00717917" w:rsidRPr="00E062F1" w:rsidRDefault="00717917" w:rsidP="00EB7481">
            <w:pPr>
              <w:pStyle w:val="TAC"/>
            </w:pPr>
          </w:p>
        </w:tc>
        <w:tc>
          <w:tcPr>
            <w:tcW w:w="0" w:type="auto"/>
            <w:shd w:val="clear" w:color="auto" w:fill="auto"/>
            <w:vAlign w:val="center"/>
          </w:tcPr>
          <w:p w14:paraId="525B051F" w14:textId="77777777" w:rsidR="00717917" w:rsidRPr="00E062F1" w:rsidRDefault="00717917" w:rsidP="00EB7481">
            <w:pPr>
              <w:pStyle w:val="TAC"/>
            </w:pPr>
          </w:p>
        </w:tc>
        <w:tc>
          <w:tcPr>
            <w:tcW w:w="0" w:type="auto"/>
            <w:shd w:val="clear" w:color="auto" w:fill="auto"/>
            <w:vAlign w:val="center"/>
          </w:tcPr>
          <w:p w14:paraId="08E059D8" w14:textId="77777777" w:rsidR="00717917" w:rsidRPr="00E062F1" w:rsidRDefault="00717917" w:rsidP="00EB7481">
            <w:pPr>
              <w:pStyle w:val="TAC"/>
            </w:pPr>
          </w:p>
        </w:tc>
        <w:tc>
          <w:tcPr>
            <w:tcW w:w="0" w:type="auto"/>
            <w:shd w:val="clear" w:color="auto" w:fill="auto"/>
            <w:vAlign w:val="center"/>
          </w:tcPr>
          <w:p w14:paraId="21E3764F" w14:textId="77777777" w:rsidR="00717917" w:rsidRPr="00E062F1" w:rsidRDefault="00717917" w:rsidP="00EB7481">
            <w:pPr>
              <w:pStyle w:val="TAC"/>
            </w:pPr>
          </w:p>
        </w:tc>
        <w:tc>
          <w:tcPr>
            <w:tcW w:w="0" w:type="auto"/>
            <w:shd w:val="clear" w:color="auto" w:fill="auto"/>
            <w:vAlign w:val="center"/>
          </w:tcPr>
          <w:p w14:paraId="2E3E6913" w14:textId="77777777" w:rsidR="00717917" w:rsidRPr="00E062F1" w:rsidRDefault="00717917" w:rsidP="00EB7481">
            <w:pPr>
              <w:pStyle w:val="TAC"/>
            </w:pPr>
          </w:p>
        </w:tc>
        <w:tc>
          <w:tcPr>
            <w:tcW w:w="0" w:type="auto"/>
            <w:vAlign w:val="center"/>
          </w:tcPr>
          <w:p w14:paraId="2B51D678" w14:textId="77777777" w:rsidR="00717917" w:rsidRPr="00E062F1" w:rsidRDefault="00717917" w:rsidP="00EB7481">
            <w:pPr>
              <w:pStyle w:val="TAC"/>
            </w:pPr>
          </w:p>
        </w:tc>
        <w:tc>
          <w:tcPr>
            <w:tcW w:w="0" w:type="auto"/>
            <w:shd w:val="clear" w:color="auto" w:fill="auto"/>
            <w:vAlign w:val="center"/>
          </w:tcPr>
          <w:p w14:paraId="7D9D87E4" w14:textId="77777777" w:rsidR="00717917" w:rsidRPr="00E062F1" w:rsidRDefault="00717917" w:rsidP="00EB7481">
            <w:pPr>
              <w:pStyle w:val="TAC"/>
            </w:pPr>
          </w:p>
        </w:tc>
      </w:tr>
      <w:tr w:rsidR="00717917" w:rsidRPr="00E062F1" w14:paraId="594AB100" w14:textId="77777777" w:rsidTr="00EB7481">
        <w:trPr>
          <w:trHeight w:val="187"/>
          <w:jc w:val="center"/>
        </w:trPr>
        <w:tc>
          <w:tcPr>
            <w:tcW w:w="0" w:type="auto"/>
            <w:shd w:val="clear" w:color="auto" w:fill="auto"/>
            <w:vAlign w:val="center"/>
          </w:tcPr>
          <w:p w14:paraId="20DB8EDE" w14:textId="77777777" w:rsidR="00717917" w:rsidRPr="00E062F1" w:rsidRDefault="00717917" w:rsidP="00EB7481">
            <w:pPr>
              <w:pStyle w:val="TAC"/>
            </w:pPr>
            <w:r w:rsidRPr="00E062F1">
              <w:t>n77</w:t>
            </w:r>
          </w:p>
        </w:tc>
        <w:tc>
          <w:tcPr>
            <w:tcW w:w="0" w:type="auto"/>
            <w:shd w:val="clear" w:color="auto" w:fill="auto"/>
            <w:vAlign w:val="center"/>
          </w:tcPr>
          <w:p w14:paraId="2204958B" w14:textId="77777777" w:rsidR="00717917" w:rsidRPr="00E062F1" w:rsidRDefault="00717917" w:rsidP="00EB7481">
            <w:pPr>
              <w:pStyle w:val="TAC"/>
            </w:pPr>
            <w:r w:rsidRPr="00E062F1">
              <w:t>28</w:t>
            </w:r>
            <w:r w:rsidRPr="00E062F1">
              <w:rPr>
                <w:vertAlign w:val="superscript"/>
              </w:rPr>
              <w:t>2</w:t>
            </w:r>
          </w:p>
        </w:tc>
        <w:tc>
          <w:tcPr>
            <w:tcW w:w="0" w:type="auto"/>
            <w:shd w:val="clear" w:color="auto" w:fill="auto"/>
            <w:vAlign w:val="center"/>
          </w:tcPr>
          <w:p w14:paraId="24E9C67F" w14:textId="77777777" w:rsidR="00717917" w:rsidRPr="00E062F1" w:rsidRDefault="00717917" w:rsidP="00EB7481">
            <w:pPr>
              <w:pStyle w:val="TAC"/>
            </w:pPr>
            <w:r w:rsidRPr="00E062F1">
              <w:t>28</w:t>
            </w:r>
          </w:p>
        </w:tc>
        <w:tc>
          <w:tcPr>
            <w:tcW w:w="0" w:type="auto"/>
            <w:shd w:val="clear" w:color="auto" w:fill="auto"/>
            <w:vAlign w:val="center"/>
          </w:tcPr>
          <w:p w14:paraId="3770B72D" w14:textId="77777777" w:rsidR="00717917" w:rsidRPr="00E062F1" w:rsidRDefault="00717917" w:rsidP="00EB7481">
            <w:pPr>
              <w:pStyle w:val="TAC"/>
            </w:pPr>
            <w:r w:rsidRPr="00E062F1">
              <w:t>25</w:t>
            </w:r>
          </w:p>
        </w:tc>
        <w:tc>
          <w:tcPr>
            <w:tcW w:w="0" w:type="auto"/>
            <w:shd w:val="clear" w:color="auto" w:fill="auto"/>
            <w:vAlign w:val="center"/>
          </w:tcPr>
          <w:p w14:paraId="7A30064C" w14:textId="77777777" w:rsidR="00717917" w:rsidRPr="00E062F1" w:rsidRDefault="00717917" w:rsidP="00EB7481">
            <w:pPr>
              <w:pStyle w:val="TAC"/>
            </w:pPr>
            <w:r w:rsidRPr="00E062F1">
              <w:t>23.2</w:t>
            </w:r>
          </w:p>
        </w:tc>
        <w:tc>
          <w:tcPr>
            <w:tcW w:w="0" w:type="auto"/>
            <w:shd w:val="clear" w:color="auto" w:fill="auto"/>
            <w:vAlign w:val="center"/>
          </w:tcPr>
          <w:p w14:paraId="1F6E805B" w14:textId="77777777" w:rsidR="00717917" w:rsidRPr="00E062F1" w:rsidRDefault="00717917" w:rsidP="00EB7481">
            <w:pPr>
              <w:pStyle w:val="TAC"/>
            </w:pPr>
            <w:r w:rsidRPr="00E062F1">
              <w:t>22</w:t>
            </w:r>
          </w:p>
        </w:tc>
        <w:tc>
          <w:tcPr>
            <w:tcW w:w="0" w:type="auto"/>
            <w:shd w:val="clear" w:color="auto" w:fill="auto"/>
          </w:tcPr>
          <w:p w14:paraId="6D3EE884" w14:textId="77777777" w:rsidR="00717917" w:rsidRPr="00E062F1" w:rsidRDefault="00717917" w:rsidP="00EB7481">
            <w:pPr>
              <w:pStyle w:val="TAC"/>
            </w:pPr>
          </w:p>
        </w:tc>
        <w:tc>
          <w:tcPr>
            <w:tcW w:w="0" w:type="auto"/>
            <w:shd w:val="clear" w:color="auto" w:fill="auto"/>
          </w:tcPr>
          <w:p w14:paraId="216AF868" w14:textId="77777777" w:rsidR="00717917" w:rsidRPr="00E062F1" w:rsidRDefault="00717917" w:rsidP="00EB7481">
            <w:pPr>
              <w:pStyle w:val="TAC"/>
            </w:pPr>
          </w:p>
        </w:tc>
        <w:tc>
          <w:tcPr>
            <w:tcW w:w="0" w:type="auto"/>
            <w:shd w:val="clear" w:color="auto" w:fill="auto"/>
          </w:tcPr>
          <w:p w14:paraId="1FC8695A" w14:textId="77777777" w:rsidR="00717917" w:rsidRPr="00E062F1" w:rsidRDefault="00717917" w:rsidP="00EB7481">
            <w:pPr>
              <w:pStyle w:val="TAC"/>
            </w:pPr>
          </w:p>
        </w:tc>
        <w:tc>
          <w:tcPr>
            <w:tcW w:w="0" w:type="auto"/>
            <w:shd w:val="clear" w:color="auto" w:fill="auto"/>
          </w:tcPr>
          <w:p w14:paraId="667E64AE" w14:textId="77777777" w:rsidR="00717917" w:rsidRPr="00E062F1" w:rsidRDefault="00717917" w:rsidP="00EB7481">
            <w:pPr>
              <w:pStyle w:val="TAC"/>
            </w:pPr>
          </w:p>
        </w:tc>
        <w:tc>
          <w:tcPr>
            <w:tcW w:w="0" w:type="auto"/>
            <w:shd w:val="clear" w:color="auto" w:fill="auto"/>
          </w:tcPr>
          <w:p w14:paraId="19E94FE3" w14:textId="77777777" w:rsidR="00717917" w:rsidRPr="00E062F1" w:rsidRDefault="00717917" w:rsidP="00EB7481">
            <w:pPr>
              <w:pStyle w:val="TAC"/>
            </w:pPr>
          </w:p>
        </w:tc>
        <w:tc>
          <w:tcPr>
            <w:tcW w:w="0" w:type="auto"/>
          </w:tcPr>
          <w:p w14:paraId="26AA87CA" w14:textId="77777777" w:rsidR="00717917" w:rsidRPr="00E062F1" w:rsidRDefault="00717917" w:rsidP="00EB7481">
            <w:pPr>
              <w:pStyle w:val="TAC"/>
            </w:pPr>
          </w:p>
        </w:tc>
        <w:tc>
          <w:tcPr>
            <w:tcW w:w="0" w:type="auto"/>
            <w:shd w:val="clear" w:color="auto" w:fill="auto"/>
          </w:tcPr>
          <w:p w14:paraId="77281F6E" w14:textId="77777777" w:rsidR="00717917" w:rsidRPr="00E062F1" w:rsidRDefault="00717917" w:rsidP="00EB7481">
            <w:pPr>
              <w:pStyle w:val="TAC"/>
            </w:pPr>
          </w:p>
        </w:tc>
      </w:tr>
      <w:tr w:rsidR="00717917" w:rsidRPr="00E062F1" w14:paraId="142549A0" w14:textId="77777777" w:rsidTr="00EB7481">
        <w:trPr>
          <w:trHeight w:val="187"/>
          <w:jc w:val="center"/>
        </w:trPr>
        <w:tc>
          <w:tcPr>
            <w:tcW w:w="0" w:type="auto"/>
            <w:shd w:val="clear" w:color="auto" w:fill="auto"/>
            <w:vAlign w:val="center"/>
          </w:tcPr>
          <w:p w14:paraId="21753886" w14:textId="77777777" w:rsidR="00717917" w:rsidRPr="00E062F1" w:rsidRDefault="00717917" w:rsidP="00EB7481">
            <w:pPr>
              <w:pStyle w:val="TAC"/>
            </w:pPr>
            <w:r w:rsidRPr="00E062F1">
              <w:rPr>
                <w:lang w:eastAsia="zh-CN"/>
              </w:rPr>
              <w:t>n78</w:t>
            </w:r>
          </w:p>
        </w:tc>
        <w:tc>
          <w:tcPr>
            <w:tcW w:w="0" w:type="auto"/>
            <w:shd w:val="clear" w:color="auto" w:fill="auto"/>
            <w:vAlign w:val="center"/>
          </w:tcPr>
          <w:p w14:paraId="29063942" w14:textId="77777777" w:rsidR="00717917" w:rsidRPr="00E062F1" w:rsidRDefault="00717917" w:rsidP="00EB7481">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6ECF64E0"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255DE5A7"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E40104F"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ABE7BF8"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8A6A7B2" w14:textId="77777777" w:rsidR="00717917" w:rsidRPr="00E062F1" w:rsidRDefault="00717917" w:rsidP="00EB7481">
            <w:pPr>
              <w:pStyle w:val="TAC"/>
            </w:pPr>
          </w:p>
        </w:tc>
        <w:tc>
          <w:tcPr>
            <w:tcW w:w="0" w:type="auto"/>
            <w:shd w:val="clear" w:color="auto" w:fill="auto"/>
            <w:vAlign w:val="center"/>
          </w:tcPr>
          <w:p w14:paraId="4C7C1FE5" w14:textId="77777777" w:rsidR="00717917" w:rsidRPr="00E062F1" w:rsidRDefault="00717917" w:rsidP="00EB7481">
            <w:pPr>
              <w:pStyle w:val="TAC"/>
            </w:pPr>
          </w:p>
        </w:tc>
        <w:tc>
          <w:tcPr>
            <w:tcW w:w="0" w:type="auto"/>
            <w:shd w:val="clear" w:color="auto" w:fill="auto"/>
            <w:vAlign w:val="center"/>
          </w:tcPr>
          <w:p w14:paraId="50E071ED" w14:textId="77777777" w:rsidR="00717917" w:rsidRPr="00E062F1" w:rsidRDefault="00717917" w:rsidP="00EB7481">
            <w:pPr>
              <w:pStyle w:val="TAC"/>
            </w:pPr>
          </w:p>
        </w:tc>
        <w:tc>
          <w:tcPr>
            <w:tcW w:w="0" w:type="auto"/>
            <w:shd w:val="clear" w:color="auto" w:fill="auto"/>
            <w:vAlign w:val="center"/>
          </w:tcPr>
          <w:p w14:paraId="4D7F73DA" w14:textId="77777777" w:rsidR="00717917" w:rsidRPr="00E062F1" w:rsidRDefault="00717917" w:rsidP="00EB7481">
            <w:pPr>
              <w:pStyle w:val="TAC"/>
            </w:pPr>
          </w:p>
        </w:tc>
        <w:tc>
          <w:tcPr>
            <w:tcW w:w="0" w:type="auto"/>
            <w:shd w:val="clear" w:color="auto" w:fill="auto"/>
            <w:vAlign w:val="center"/>
          </w:tcPr>
          <w:p w14:paraId="2D8C5B79" w14:textId="77777777" w:rsidR="00717917" w:rsidRPr="00E062F1" w:rsidRDefault="00717917" w:rsidP="00EB7481">
            <w:pPr>
              <w:pStyle w:val="TAC"/>
            </w:pPr>
          </w:p>
        </w:tc>
        <w:tc>
          <w:tcPr>
            <w:tcW w:w="0" w:type="auto"/>
            <w:vAlign w:val="center"/>
          </w:tcPr>
          <w:p w14:paraId="7C9DEC4C" w14:textId="77777777" w:rsidR="00717917" w:rsidRPr="00E062F1" w:rsidRDefault="00717917" w:rsidP="00EB7481">
            <w:pPr>
              <w:pStyle w:val="TAC"/>
            </w:pPr>
          </w:p>
        </w:tc>
        <w:tc>
          <w:tcPr>
            <w:tcW w:w="0" w:type="auto"/>
            <w:shd w:val="clear" w:color="auto" w:fill="auto"/>
            <w:vAlign w:val="center"/>
          </w:tcPr>
          <w:p w14:paraId="517F1A6B" w14:textId="77777777" w:rsidR="00717917" w:rsidRPr="00E062F1" w:rsidRDefault="00717917" w:rsidP="00EB7481">
            <w:pPr>
              <w:pStyle w:val="TAC"/>
            </w:pPr>
          </w:p>
        </w:tc>
      </w:tr>
      <w:tr w:rsidR="00717917" w:rsidRPr="00E062F1" w14:paraId="649CD872" w14:textId="77777777" w:rsidTr="00EB7481">
        <w:trPr>
          <w:trHeight w:val="187"/>
          <w:jc w:val="center"/>
        </w:trPr>
        <w:tc>
          <w:tcPr>
            <w:tcW w:w="0" w:type="auto"/>
            <w:shd w:val="clear" w:color="auto" w:fill="auto"/>
            <w:vAlign w:val="center"/>
          </w:tcPr>
          <w:p w14:paraId="75862EED" w14:textId="77777777" w:rsidR="00717917" w:rsidRPr="00E062F1" w:rsidRDefault="00717917" w:rsidP="00EB7481">
            <w:pPr>
              <w:pStyle w:val="TAC"/>
            </w:pPr>
            <w:r w:rsidRPr="00E062F1">
              <w:rPr>
                <w:lang w:eastAsia="zh-CN"/>
              </w:rPr>
              <w:t>n78</w:t>
            </w:r>
          </w:p>
        </w:tc>
        <w:tc>
          <w:tcPr>
            <w:tcW w:w="0" w:type="auto"/>
            <w:shd w:val="clear" w:color="auto" w:fill="auto"/>
            <w:vAlign w:val="center"/>
          </w:tcPr>
          <w:p w14:paraId="37C335F4" w14:textId="77777777" w:rsidR="00717917" w:rsidRPr="00E062F1" w:rsidRDefault="00717917" w:rsidP="00EB7481">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56F9B538"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44AA0E8B"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4AFCC53C"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5E27675C"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28B52916" w14:textId="77777777" w:rsidR="00717917" w:rsidRPr="00E062F1" w:rsidRDefault="00717917" w:rsidP="00EB7481">
            <w:pPr>
              <w:pStyle w:val="TAC"/>
            </w:pPr>
          </w:p>
        </w:tc>
        <w:tc>
          <w:tcPr>
            <w:tcW w:w="0" w:type="auto"/>
            <w:shd w:val="clear" w:color="auto" w:fill="auto"/>
            <w:vAlign w:val="center"/>
          </w:tcPr>
          <w:p w14:paraId="48F603B6" w14:textId="77777777" w:rsidR="00717917" w:rsidRPr="00E062F1" w:rsidRDefault="00717917" w:rsidP="00EB7481">
            <w:pPr>
              <w:pStyle w:val="TAC"/>
            </w:pPr>
          </w:p>
        </w:tc>
        <w:tc>
          <w:tcPr>
            <w:tcW w:w="0" w:type="auto"/>
            <w:shd w:val="clear" w:color="auto" w:fill="auto"/>
            <w:vAlign w:val="center"/>
          </w:tcPr>
          <w:p w14:paraId="20F94B57" w14:textId="77777777" w:rsidR="00717917" w:rsidRPr="00E062F1" w:rsidRDefault="00717917" w:rsidP="00EB7481">
            <w:pPr>
              <w:pStyle w:val="TAC"/>
            </w:pPr>
          </w:p>
        </w:tc>
        <w:tc>
          <w:tcPr>
            <w:tcW w:w="0" w:type="auto"/>
            <w:shd w:val="clear" w:color="auto" w:fill="auto"/>
            <w:vAlign w:val="center"/>
          </w:tcPr>
          <w:p w14:paraId="16CC0380" w14:textId="77777777" w:rsidR="00717917" w:rsidRPr="00E062F1" w:rsidRDefault="00717917" w:rsidP="00EB7481">
            <w:pPr>
              <w:pStyle w:val="TAC"/>
            </w:pPr>
          </w:p>
        </w:tc>
        <w:tc>
          <w:tcPr>
            <w:tcW w:w="0" w:type="auto"/>
            <w:shd w:val="clear" w:color="auto" w:fill="auto"/>
            <w:vAlign w:val="center"/>
          </w:tcPr>
          <w:p w14:paraId="2BAF1680" w14:textId="77777777" w:rsidR="00717917" w:rsidRPr="00E062F1" w:rsidRDefault="00717917" w:rsidP="00EB7481">
            <w:pPr>
              <w:pStyle w:val="TAC"/>
            </w:pPr>
          </w:p>
        </w:tc>
        <w:tc>
          <w:tcPr>
            <w:tcW w:w="0" w:type="auto"/>
            <w:vAlign w:val="center"/>
          </w:tcPr>
          <w:p w14:paraId="76FEED89" w14:textId="77777777" w:rsidR="00717917" w:rsidRPr="00E062F1" w:rsidRDefault="00717917" w:rsidP="00EB7481">
            <w:pPr>
              <w:pStyle w:val="TAC"/>
            </w:pPr>
          </w:p>
        </w:tc>
        <w:tc>
          <w:tcPr>
            <w:tcW w:w="0" w:type="auto"/>
            <w:shd w:val="clear" w:color="auto" w:fill="auto"/>
          </w:tcPr>
          <w:p w14:paraId="2CEB9416" w14:textId="77777777" w:rsidR="00717917" w:rsidRPr="00E062F1" w:rsidRDefault="00717917" w:rsidP="00EB7481">
            <w:pPr>
              <w:pStyle w:val="TAC"/>
            </w:pPr>
          </w:p>
        </w:tc>
      </w:tr>
      <w:tr w:rsidR="00717917" w:rsidRPr="00E062F1" w14:paraId="0C37A11B" w14:textId="77777777" w:rsidTr="00EB7481">
        <w:trPr>
          <w:trHeight w:val="187"/>
          <w:jc w:val="center"/>
        </w:trPr>
        <w:tc>
          <w:tcPr>
            <w:tcW w:w="0" w:type="auto"/>
            <w:shd w:val="clear" w:color="auto" w:fill="auto"/>
            <w:vAlign w:val="center"/>
          </w:tcPr>
          <w:p w14:paraId="7028800D" w14:textId="77777777" w:rsidR="00717917" w:rsidRPr="00E062F1" w:rsidRDefault="00717917" w:rsidP="00EB7481">
            <w:pPr>
              <w:pStyle w:val="TAC"/>
              <w:rPr>
                <w:lang w:eastAsia="zh-CN"/>
              </w:rPr>
            </w:pPr>
            <w:r w:rsidRPr="00E062F1">
              <w:t>n79</w:t>
            </w:r>
          </w:p>
        </w:tc>
        <w:tc>
          <w:tcPr>
            <w:tcW w:w="0" w:type="auto"/>
            <w:shd w:val="clear" w:color="auto" w:fill="auto"/>
            <w:vAlign w:val="center"/>
          </w:tcPr>
          <w:p w14:paraId="5CC56F7A" w14:textId="77777777" w:rsidR="00717917" w:rsidRPr="00E062F1" w:rsidRDefault="00717917" w:rsidP="00EB7481">
            <w:pPr>
              <w:pStyle w:val="TAC"/>
              <w:rPr>
                <w:lang w:eastAsia="zh-CN"/>
              </w:rPr>
            </w:pPr>
            <w:r w:rsidRPr="00E062F1">
              <w:t>11</w:t>
            </w:r>
            <w:r w:rsidRPr="00E062F1">
              <w:rPr>
                <w:vertAlign w:val="superscript"/>
              </w:rPr>
              <w:t>4</w:t>
            </w:r>
          </w:p>
        </w:tc>
        <w:tc>
          <w:tcPr>
            <w:tcW w:w="0" w:type="auto"/>
            <w:shd w:val="clear" w:color="auto" w:fill="auto"/>
            <w:vAlign w:val="center"/>
          </w:tcPr>
          <w:p w14:paraId="1D5285CC" w14:textId="77777777" w:rsidR="00717917" w:rsidRPr="00E062F1" w:rsidRDefault="00717917" w:rsidP="00EB7481">
            <w:pPr>
              <w:pStyle w:val="TAC"/>
              <w:rPr>
                <w:lang w:eastAsia="zh-CN"/>
              </w:rPr>
            </w:pPr>
            <w:r w:rsidRPr="00E062F1">
              <w:t>39.3</w:t>
            </w:r>
          </w:p>
        </w:tc>
        <w:tc>
          <w:tcPr>
            <w:tcW w:w="0" w:type="auto"/>
            <w:shd w:val="clear" w:color="auto" w:fill="auto"/>
            <w:vAlign w:val="center"/>
          </w:tcPr>
          <w:p w14:paraId="01E39ADC" w14:textId="77777777" w:rsidR="00717917" w:rsidRPr="00E062F1" w:rsidRDefault="00717917" w:rsidP="00EB7481">
            <w:pPr>
              <w:pStyle w:val="TAC"/>
              <w:rPr>
                <w:lang w:eastAsia="zh-CN"/>
              </w:rPr>
            </w:pPr>
            <w:r w:rsidRPr="00E062F1">
              <w:t>36.3</w:t>
            </w:r>
          </w:p>
        </w:tc>
        <w:tc>
          <w:tcPr>
            <w:tcW w:w="0" w:type="auto"/>
            <w:shd w:val="clear" w:color="auto" w:fill="auto"/>
            <w:vAlign w:val="center"/>
          </w:tcPr>
          <w:p w14:paraId="13B8A2CC" w14:textId="77777777" w:rsidR="00717917" w:rsidRPr="00E062F1" w:rsidRDefault="00717917" w:rsidP="00EB7481">
            <w:pPr>
              <w:pStyle w:val="TAC"/>
              <w:rPr>
                <w:lang w:eastAsia="zh-CN"/>
              </w:rPr>
            </w:pPr>
            <w:r w:rsidRPr="00E062F1">
              <w:t>34.5</w:t>
            </w:r>
          </w:p>
        </w:tc>
        <w:tc>
          <w:tcPr>
            <w:tcW w:w="0" w:type="auto"/>
            <w:shd w:val="clear" w:color="auto" w:fill="auto"/>
            <w:vAlign w:val="center"/>
          </w:tcPr>
          <w:p w14:paraId="2D4A1A6B" w14:textId="77777777" w:rsidR="00717917" w:rsidRPr="00E062F1" w:rsidRDefault="00717917" w:rsidP="00EB7481">
            <w:pPr>
              <w:pStyle w:val="TAC"/>
              <w:rPr>
                <w:lang w:eastAsia="zh-CN"/>
              </w:rPr>
            </w:pPr>
          </w:p>
        </w:tc>
        <w:tc>
          <w:tcPr>
            <w:tcW w:w="0" w:type="auto"/>
            <w:shd w:val="clear" w:color="auto" w:fill="auto"/>
            <w:vAlign w:val="center"/>
          </w:tcPr>
          <w:p w14:paraId="0EE44F18" w14:textId="77777777" w:rsidR="00717917" w:rsidRPr="00E062F1" w:rsidRDefault="00717917" w:rsidP="00EB7481">
            <w:pPr>
              <w:pStyle w:val="TAC"/>
            </w:pPr>
          </w:p>
        </w:tc>
        <w:tc>
          <w:tcPr>
            <w:tcW w:w="0" w:type="auto"/>
            <w:shd w:val="clear" w:color="auto" w:fill="auto"/>
            <w:vAlign w:val="center"/>
          </w:tcPr>
          <w:p w14:paraId="67BB057D" w14:textId="77777777" w:rsidR="00717917" w:rsidRPr="00E062F1" w:rsidRDefault="00717917" w:rsidP="00EB7481">
            <w:pPr>
              <w:pStyle w:val="TAC"/>
            </w:pPr>
          </w:p>
        </w:tc>
        <w:tc>
          <w:tcPr>
            <w:tcW w:w="0" w:type="auto"/>
            <w:shd w:val="clear" w:color="auto" w:fill="auto"/>
            <w:vAlign w:val="center"/>
          </w:tcPr>
          <w:p w14:paraId="0CCE67FA" w14:textId="77777777" w:rsidR="00717917" w:rsidRPr="00E062F1" w:rsidRDefault="00717917" w:rsidP="00EB7481">
            <w:pPr>
              <w:pStyle w:val="TAC"/>
            </w:pPr>
          </w:p>
        </w:tc>
        <w:tc>
          <w:tcPr>
            <w:tcW w:w="0" w:type="auto"/>
            <w:shd w:val="clear" w:color="auto" w:fill="auto"/>
            <w:vAlign w:val="center"/>
          </w:tcPr>
          <w:p w14:paraId="657793F2" w14:textId="77777777" w:rsidR="00717917" w:rsidRPr="00E062F1" w:rsidRDefault="00717917" w:rsidP="00EB7481">
            <w:pPr>
              <w:pStyle w:val="TAC"/>
            </w:pPr>
          </w:p>
        </w:tc>
        <w:tc>
          <w:tcPr>
            <w:tcW w:w="0" w:type="auto"/>
            <w:shd w:val="clear" w:color="auto" w:fill="auto"/>
            <w:vAlign w:val="center"/>
          </w:tcPr>
          <w:p w14:paraId="3773989C" w14:textId="77777777" w:rsidR="00717917" w:rsidRPr="00E062F1" w:rsidRDefault="00717917" w:rsidP="00EB7481">
            <w:pPr>
              <w:pStyle w:val="TAC"/>
            </w:pPr>
          </w:p>
        </w:tc>
        <w:tc>
          <w:tcPr>
            <w:tcW w:w="0" w:type="auto"/>
            <w:vAlign w:val="center"/>
          </w:tcPr>
          <w:p w14:paraId="68B26F83" w14:textId="77777777" w:rsidR="00717917" w:rsidRPr="00E062F1" w:rsidRDefault="00717917" w:rsidP="00EB7481">
            <w:pPr>
              <w:pStyle w:val="TAC"/>
            </w:pPr>
          </w:p>
        </w:tc>
        <w:tc>
          <w:tcPr>
            <w:tcW w:w="0" w:type="auto"/>
            <w:shd w:val="clear" w:color="auto" w:fill="auto"/>
          </w:tcPr>
          <w:p w14:paraId="206CE270" w14:textId="77777777" w:rsidR="00717917" w:rsidRPr="00E062F1" w:rsidRDefault="00717917" w:rsidP="00EB7481">
            <w:pPr>
              <w:pStyle w:val="TAC"/>
            </w:pPr>
          </w:p>
        </w:tc>
      </w:tr>
      <w:tr w:rsidR="00717917" w:rsidRPr="00E062F1" w14:paraId="31E46A9D" w14:textId="77777777" w:rsidTr="00EB7481">
        <w:trPr>
          <w:trHeight w:val="187"/>
          <w:jc w:val="center"/>
        </w:trPr>
        <w:tc>
          <w:tcPr>
            <w:tcW w:w="0" w:type="auto"/>
            <w:shd w:val="clear" w:color="auto" w:fill="auto"/>
            <w:vAlign w:val="center"/>
          </w:tcPr>
          <w:p w14:paraId="4D2C480C" w14:textId="77777777" w:rsidR="00717917" w:rsidRPr="00E062F1" w:rsidRDefault="00717917" w:rsidP="00EB7481">
            <w:pPr>
              <w:pStyle w:val="TAC"/>
            </w:pPr>
            <w:r w:rsidRPr="00E062F1">
              <w:t>n79</w:t>
            </w:r>
          </w:p>
        </w:tc>
        <w:tc>
          <w:tcPr>
            <w:tcW w:w="0" w:type="auto"/>
            <w:shd w:val="clear" w:color="auto" w:fill="auto"/>
            <w:vAlign w:val="center"/>
          </w:tcPr>
          <w:p w14:paraId="36D4D9E3" w14:textId="77777777" w:rsidR="00717917" w:rsidRPr="00E062F1" w:rsidRDefault="00717917" w:rsidP="00EB7481">
            <w:pPr>
              <w:pStyle w:val="TAC"/>
            </w:pPr>
            <w:r w:rsidRPr="00E062F1">
              <w:t>19</w:t>
            </w:r>
            <w:r w:rsidRPr="00E062F1">
              <w:rPr>
                <w:vertAlign w:val="superscript"/>
              </w:rPr>
              <w:t>2</w:t>
            </w:r>
          </w:p>
        </w:tc>
        <w:tc>
          <w:tcPr>
            <w:tcW w:w="0" w:type="auto"/>
            <w:shd w:val="clear" w:color="auto" w:fill="auto"/>
            <w:vAlign w:val="center"/>
          </w:tcPr>
          <w:p w14:paraId="1EB7B807" w14:textId="77777777" w:rsidR="00717917" w:rsidRPr="00E062F1" w:rsidRDefault="00717917" w:rsidP="00EB7481">
            <w:pPr>
              <w:pStyle w:val="TAC"/>
            </w:pPr>
            <w:r w:rsidRPr="00E062F1">
              <w:t>29.5</w:t>
            </w:r>
          </w:p>
        </w:tc>
        <w:tc>
          <w:tcPr>
            <w:tcW w:w="0" w:type="auto"/>
            <w:shd w:val="clear" w:color="auto" w:fill="auto"/>
            <w:vAlign w:val="center"/>
          </w:tcPr>
          <w:p w14:paraId="091BA0DD" w14:textId="77777777" w:rsidR="00717917" w:rsidRPr="00E062F1" w:rsidRDefault="00717917" w:rsidP="00EB7481">
            <w:pPr>
              <w:pStyle w:val="TAC"/>
            </w:pPr>
            <w:r w:rsidRPr="00E062F1">
              <w:t>26.5</w:t>
            </w:r>
          </w:p>
        </w:tc>
        <w:tc>
          <w:tcPr>
            <w:tcW w:w="0" w:type="auto"/>
            <w:shd w:val="clear" w:color="auto" w:fill="auto"/>
            <w:vAlign w:val="center"/>
          </w:tcPr>
          <w:p w14:paraId="03F6FA3B" w14:textId="77777777" w:rsidR="00717917" w:rsidRPr="00E062F1" w:rsidRDefault="00717917" w:rsidP="00EB7481">
            <w:pPr>
              <w:pStyle w:val="TAC"/>
            </w:pPr>
            <w:r w:rsidRPr="00E062F1">
              <w:t>24.7</w:t>
            </w:r>
          </w:p>
        </w:tc>
        <w:tc>
          <w:tcPr>
            <w:tcW w:w="0" w:type="auto"/>
            <w:shd w:val="clear" w:color="auto" w:fill="auto"/>
            <w:vAlign w:val="center"/>
          </w:tcPr>
          <w:p w14:paraId="34EA68E6" w14:textId="77777777" w:rsidR="00717917" w:rsidRPr="00E062F1" w:rsidRDefault="00717917" w:rsidP="00EB7481">
            <w:pPr>
              <w:pStyle w:val="TAC"/>
            </w:pPr>
          </w:p>
        </w:tc>
        <w:tc>
          <w:tcPr>
            <w:tcW w:w="0" w:type="auto"/>
            <w:shd w:val="clear" w:color="auto" w:fill="auto"/>
          </w:tcPr>
          <w:p w14:paraId="1FC713A0" w14:textId="77777777" w:rsidR="00717917" w:rsidRPr="00E062F1" w:rsidRDefault="00717917" w:rsidP="00EB7481">
            <w:pPr>
              <w:pStyle w:val="TAC"/>
            </w:pPr>
          </w:p>
        </w:tc>
        <w:tc>
          <w:tcPr>
            <w:tcW w:w="0" w:type="auto"/>
            <w:shd w:val="clear" w:color="auto" w:fill="auto"/>
          </w:tcPr>
          <w:p w14:paraId="3348B353" w14:textId="77777777" w:rsidR="00717917" w:rsidRPr="00E062F1" w:rsidRDefault="00717917" w:rsidP="00EB7481">
            <w:pPr>
              <w:pStyle w:val="TAC"/>
            </w:pPr>
          </w:p>
        </w:tc>
        <w:tc>
          <w:tcPr>
            <w:tcW w:w="0" w:type="auto"/>
            <w:shd w:val="clear" w:color="auto" w:fill="auto"/>
          </w:tcPr>
          <w:p w14:paraId="07143499" w14:textId="77777777" w:rsidR="00717917" w:rsidRPr="00E062F1" w:rsidRDefault="00717917" w:rsidP="00EB7481">
            <w:pPr>
              <w:pStyle w:val="TAC"/>
            </w:pPr>
          </w:p>
        </w:tc>
        <w:tc>
          <w:tcPr>
            <w:tcW w:w="0" w:type="auto"/>
            <w:shd w:val="clear" w:color="auto" w:fill="auto"/>
          </w:tcPr>
          <w:p w14:paraId="2D3282F6" w14:textId="77777777" w:rsidR="00717917" w:rsidRPr="00E062F1" w:rsidRDefault="00717917" w:rsidP="00EB7481">
            <w:pPr>
              <w:pStyle w:val="TAC"/>
            </w:pPr>
          </w:p>
        </w:tc>
        <w:tc>
          <w:tcPr>
            <w:tcW w:w="0" w:type="auto"/>
            <w:shd w:val="clear" w:color="auto" w:fill="auto"/>
          </w:tcPr>
          <w:p w14:paraId="05D6E5BF" w14:textId="77777777" w:rsidR="00717917" w:rsidRPr="00E062F1" w:rsidRDefault="00717917" w:rsidP="00EB7481">
            <w:pPr>
              <w:pStyle w:val="TAC"/>
            </w:pPr>
          </w:p>
        </w:tc>
        <w:tc>
          <w:tcPr>
            <w:tcW w:w="0" w:type="auto"/>
          </w:tcPr>
          <w:p w14:paraId="203883B7" w14:textId="77777777" w:rsidR="00717917" w:rsidRPr="00E062F1" w:rsidRDefault="00717917" w:rsidP="00EB7481">
            <w:pPr>
              <w:pStyle w:val="TAC"/>
            </w:pPr>
          </w:p>
        </w:tc>
        <w:tc>
          <w:tcPr>
            <w:tcW w:w="0" w:type="auto"/>
            <w:shd w:val="clear" w:color="auto" w:fill="auto"/>
          </w:tcPr>
          <w:p w14:paraId="3321C737" w14:textId="77777777" w:rsidR="00717917" w:rsidRPr="00E062F1" w:rsidRDefault="00717917" w:rsidP="00EB7481">
            <w:pPr>
              <w:pStyle w:val="TAC"/>
            </w:pPr>
          </w:p>
        </w:tc>
      </w:tr>
      <w:tr w:rsidR="00717917" w:rsidRPr="00E062F1" w14:paraId="7BD08964" w14:textId="77777777" w:rsidTr="00EB7481">
        <w:trPr>
          <w:trHeight w:val="187"/>
          <w:jc w:val="center"/>
        </w:trPr>
        <w:tc>
          <w:tcPr>
            <w:tcW w:w="0" w:type="auto"/>
            <w:shd w:val="clear" w:color="auto" w:fill="auto"/>
            <w:vAlign w:val="center"/>
          </w:tcPr>
          <w:p w14:paraId="22DAD683" w14:textId="77777777" w:rsidR="00717917" w:rsidRPr="00E062F1" w:rsidRDefault="00717917" w:rsidP="00EB7481">
            <w:pPr>
              <w:pStyle w:val="TAC"/>
            </w:pPr>
            <w:r w:rsidRPr="00E062F1">
              <w:rPr>
                <w:lang w:eastAsia="ja-JP"/>
              </w:rPr>
              <w:t>n79</w:t>
            </w:r>
          </w:p>
        </w:tc>
        <w:tc>
          <w:tcPr>
            <w:tcW w:w="0" w:type="auto"/>
            <w:shd w:val="clear" w:color="auto" w:fill="auto"/>
            <w:vAlign w:val="center"/>
          </w:tcPr>
          <w:p w14:paraId="40643263" w14:textId="77777777" w:rsidR="00717917" w:rsidRPr="00E062F1" w:rsidRDefault="00717917" w:rsidP="00EB7481">
            <w:pPr>
              <w:pStyle w:val="TAC"/>
            </w:pPr>
            <w:r w:rsidRPr="00E062F1">
              <w:rPr>
                <w:lang w:eastAsia="ja-JP"/>
              </w:rPr>
              <w:t>21</w:t>
            </w:r>
            <w:r w:rsidRPr="00E062F1">
              <w:rPr>
                <w:vertAlign w:val="superscript"/>
              </w:rPr>
              <w:t>4</w:t>
            </w:r>
          </w:p>
        </w:tc>
        <w:tc>
          <w:tcPr>
            <w:tcW w:w="0" w:type="auto"/>
            <w:shd w:val="clear" w:color="auto" w:fill="auto"/>
            <w:vAlign w:val="center"/>
          </w:tcPr>
          <w:p w14:paraId="5EEDCECA" w14:textId="77777777" w:rsidR="00717917" w:rsidRPr="00E062F1" w:rsidRDefault="00717917" w:rsidP="00EB7481">
            <w:pPr>
              <w:pStyle w:val="TAC"/>
            </w:pPr>
            <w:r w:rsidRPr="00E062F1">
              <w:t>39.3</w:t>
            </w:r>
          </w:p>
        </w:tc>
        <w:tc>
          <w:tcPr>
            <w:tcW w:w="0" w:type="auto"/>
            <w:shd w:val="clear" w:color="auto" w:fill="auto"/>
            <w:vAlign w:val="center"/>
          </w:tcPr>
          <w:p w14:paraId="6422F884" w14:textId="77777777" w:rsidR="00717917" w:rsidRPr="00E062F1" w:rsidRDefault="00717917" w:rsidP="00EB7481">
            <w:pPr>
              <w:pStyle w:val="TAC"/>
            </w:pPr>
            <w:r w:rsidRPr="00E062F1">
              <w:t>36.3</w:t>
            </w:r>
          </w:p>
        </w:tc>
        <w:tc>
          <w:tcPr>
            <w:tcW w:w="0" w:type="auto"/>
            <w:shd w:val="clear" w:color="auto" w:fill="auto"/>
            <w:vAlign w:val="center"/>
          </w:tcPr>
          <w:p w14:paraId="2CA4D7B1" w14:textId="77777777" w:rsidR="00717917" w:rsidRPr="00E062F1" w:rsidRDefault="00717917" w:rsidP="00EB7481">
            <w:pPr>
              <w:pStyle w:val="TAC"/>
            </w:pPr>
            <w:r w:rsidRPr="00E062F1">
              <w:t>34.5</w:t>
            </w:r>
          </w:p>
        </w:tc>
        <w:tc>
          <w:tcPr>
            <w:tcW w:w="0" w:type="auto"/>
            <w:shd w:val="clear" w:color="auto" w:fill="auto"/>
            <w:vAlign w:val="center"/>
          </w:tcPr>
          <w:p w14:paraId="4AF35ED1" w14:textId="77777777" w:rsidR="00717917" w:rsidRPr="00E062F1" w:rsidRDefault="00717917" w:rsidP="00EB7481">
            <w:pPr>
              <w:pStyle w:val="TAC"/>
            </w:pPr>
          </w:p>
        </w:tc>
        <w:tc>
          <w:tcPr>
            <w:tcW w:w="0" w:type="auto"/>
            <w:shd w:val="clear" w:color="auto" w:fill="auto"/>
          </w:tcPr>
          <w:p w14:paraId="758956A2" w14:textId="77777777" w:rsidR="00717917" w:rsidRPr="00E062F1" w:rsidRDefault="00717917" w:rsidP="00EB7481">
            <w:pPr>
              <w:pStyle w:val="TAC"/>
            </w:pPr>
          </w:p>
        </w:tc>
        <w:tc>
          <w:tcPr>
            <w:tcW w:w="0" w:type="auto"/>
            <w:shd w:val="clear" w:color="auto" w:fill="auto"/>
          </w:tcPr>
          <w:p w14:paraId="30CD7578" w14:textId="77777777" w:rsidR="00717917" w:rsidRPr="00E062F1" w:rsidRDefault="00717917" w:rsidP="00EB7481">
            <w:pPr>
              <w:pStyle w:val="TAC"/>
            </w:pPr>
          </w:p>
        </w:tc>
        <w:tc>
          <w:tcPr>
            <w:tcW w:w="0" w:type="auto"/>
            <w:shd w:val="clear" w:color="auto" w:fill="auto"/>
          </w:tcPr>
          <w:p w14:paraId="552056BB" w14:textId="77777777" w:rsidR="00717917" w:rsidRPr="00E062F1" w:rsidRDefault="00717917" w:rsidP="00EB7481">
            <w:pPr>
              <w:pStyle w:val="TAC"/>
            </w:pPr>
          </w:p>
        </w:tc>
        <w:tc>
          <w:tcPr>
            <w:tcW w:w="0" w:type="auto"/>
            <w:shd w:val="clear" w:color="auto" w:fill="auto"/>
          </w:tcPr>
          <w:p w14:paraId="54AC317A" w14:textId="77777777" w:rsidR="00717917" w:rsidRPr="00E062F1" w:rsidRDefault="00717917" w:rsidP="00EB7481">
            <w:pPr>
              <w:pStyle w:val="TAC"/>
            </w:pPr>
          </w:p>
        </w:tc>
        <w:tc>
          <w:tcPr>
            <w:tcW w:w="0" w:type="auto"/>
            <w:shd w:val="clear" w:color="auto" w:fill="auto"/>
          </w:tcPr>
          <w:p w14:paraId="6CF30496" w14:textId="77777777" w:rsidR="00717917" w:rsidRPr="00E062F1" w:rsidRDefault="00717917" w:rsidP="00EB7481">
            <w:pPr>
              <w:pStyle w:val="TAC"/>
            </w:pPr>
          </w:p>
        </w:tc>
        <w:tc>
          <w:tcPr>
            <w:tcW w:w="0" w:type="auto"/>
          </w:tcPr>
          <w:p w14:paraId="4203E494" w14:textId="77777777" w:rsidR="00717917" w:rsidRPr="00E062F1" w:rsidRDefault="00717917" w:rsidP="00EB7481">
            <w:pPr>
              <w:pStyle w:val="TAC"/>
            </w:pPr>
          </w:p>
        </w:tc>
        <w:tc>
          <w:tcPr>
            <w:tcW w:w="0" w:type="auto"/>
            <w:shd w:val="clear" w:color="auto" w:fill="auto"/>
          </w:tcPr>
          <w:p w14:paraId="2A64E5CC" w14:textId="77777777" w:rsidR="00717917" w:rsidRPr="00E062F1" w:rsidRDefault="00717917" w:rsidP="00EB7481">
            <w:pPr>
              <w:pStyle w:val="TAC"/>
            </w:pPr>
          </w:p>
        </w:tc>
      </w:tr>
      <w:tr w:rsidR="00717917" w:rsidRPr="00E062F1" w14:paraId="3890A81F" w14:textId="77777777" w:rsidTr="00EB7481">
        <w:trPr>
          <w:trHeight w:val="187"/>
          <w:jc w:val="center"/>
        </w:trPr>
        <w:tc>
          <w:tcPr>
            <w:tcW w:w="0" w:type="auto"/>
            <w:shd w:val="clear" w:color="auto" w:fill="auto"/>
            <w:vAlign w:val="center"/>
          </w:tcPr>
          <w:p w14:paraId="0A33A9B5" w14:textId="77777777" w:rsidR="00717917" w:rsidRPr="00E062F1" w:rsidRDefault="00717917" w:rsidP="00EB7481">
            <w:pPr>
              <w:pStyle w:val="TAC"/>
              <w:rPr>
                <w:lang w:eastAsia="ja-JP"/>
              </w:rPr>
            </w:pPr>
            <w:r w:rsidRPr="00E062F1">
              <w:rPr>
                <w:lang w:eastAsia="zh-CN"/>
              </w:rPr>
              <w:t>n79</w:t>
            </w:r>
          </w:p>
        </w:tc>
        <w:tc>
          <w:tcPr>
            <w:tcW w:w="0" w:type="auto"/>
            <w:shd w:val="clear" w:color="auto" w:fill="auto"/>
            <w:vAlign w:val="center"/>
          </w:tcPr>
          <w:p w14:paraId="7B023946" w14:textId="77777777" w:rsidR="00717917" w:rsidRPr="00E062F1" w:rsidRDefault="00717917" w:rsidP="00EB7481">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1F5C3F4C" w14:textId="77777777" w:rsidR="00717917" w:rsidRPr="00E062F1" w:rsidRDefault="00717917" w:rsidP="00EB7481">
            <w:pPr>
              <w:pStyle w:val="TAC"/>
            </w:pPr>
            <w:r w:rsidRPr="00E062F1">
              <w:rPr>
                <w:lang w:eastAsia="zh-CN"/>
              </w:rPr>
              <w:t>27</w:t>
            </w:r>
          </w:p>
        </w:tc>
        <w:tc>
          <w:tcPr>
            <w:tcW w:w="0" w:type="auto"/>
            <w:shd w:val="clear" w:color="auto" w:fill="auto"/>
            <w:vAlign w:val="center"/>
          </w:tcPr>
          <w:p w14:paraId="30F50CAB" w14:textId="77777777" w:rsidR="00717917" w:rsidRPr="00E062F1" w:rsidRDefault="00717917" w:rsidP="00EB7481">
            <w:pPr>
              <w:pStyle w:val="TAC"/>
            </w:pPr>
            <w:r w:rsidRPr="00E062F1">
              <w:rPr>
                <w:lang w:eastAsia="zh-CN"/>
              </w:rPr>
              <w:t>24</w:t>
            </w:r>
          </w:p>
        </w:tc>
        <w:tc>
          <w:tcPr>
            <w:tcW w:w="0" w:type="auto"/>
            <w:shd w:val="clear" w:color="auto" w:fill="auto"/>
            <w:vAlign w:val="center"/>
          </w:tcPr>
          <w:p w14:paraId="43F3CF97" w14:textId="77777777" w:rsidR="00717917" w:rsidRPr="00E062F1" w:rsidRDefault="00717917" w:rsidP="00EB7481">
            <w:pPr>
              <w:pStyle w:val="TAC"/>
            </w:pPr>
            <w:r w:rsidRPr="00E062F1">
              <w:rPr>
                <w:lang w:eastAsia="zh-CN"/>
              </w:rPr>
              <w:t>22.2</w:t>
            </w:r>
          </w:p>
        </w:tc>
        <w:tc>
          <w:tcPr>
            <w:tcW w:w="0" w:type="auto"/>
            <w:shd w:val="clear" w:color="auto" w:fill="auto"/>
            <w:vAlign w:val="center"/>
          </w:tcPr>
          <w:p w14:paraId="7B6FBB07" w14:textId="77777777" w:rsidR="00717917" w:rsidRPr="00E062F1" w:rsidRDefault="00717917" w:rsidP="00EB7481">
            <w:pPr>
              <w:pStyle w:val="TAC"/>
            </w:pPr>
          </w:p>
        </w:tc>
        <w:tc>
          <w:tcPr>
            <w:tcW w:w="0" w:type="auto"/>
            <w:shd w:val="clear" w:color="auto" w:fill="auto"/>
            <w:vAlign w:val="center"/>
          </w:tcPr>
          <w:p w14:paraId="08670052" w14:textId="77777777" w:rsidR="00717917" w:rsidRPr="00E062F1" w:rsidRDefault="00717917" w:rsidP="00EB7481">
            <w:pPr>
              <w:pStyle w:val="TAC"/>
            </w:pPr>
          </w:p>
        </w:tc>
        <w:tc>
          <w:tcPr>
            <w:tcW w:w="0" w:type="auto"/>
            <w:shd w:val="clear" w:color="auto" w:fill="auto"/>
            <w:vAlign w:val="center"/>
          </w:tcPr>
          <w:p w14:paraId="7283F82B" w14:textId="77777777" w:rsidR="00717917" w:rsidRPr="00E062F1" w:rsidRDefault="00717917" w:rsidP="00EB7481">
            <w:pPr>
              <w:pStyle w:val="TAC"/>
            </w:pPr>
          </w:p>
        </w:tc>
        <w:tc>
          <w:tcPr>
            <w:tcW w:w="0" w:type="auto"/>
            <w:shd w:val="clear" w:color="auto" w:fill="auto"/>
            <w:vAlign w:val="center"/>
          </w:tcPr>
          <w:p w14:paraId="4BD4742B" w14:textId="77777777" w:rsidR="00717917" w:rsidRPr="00E062F1" w:rsidRDefault="00717917" w:rsidP="00EB7481">
            <w:pPr>
              <w:pStyle w:val="TAC"/>
            </w:pPr>
          </w:p>
        </w:tc>
        <w:tc>
          <w:tcPr>
            <w:tcW w:w="0" w:type="auto"/>
            <w:shd w:val="clear" w:color="auto" w:fill="auto"/>
            <w:vAlign w:val="center"/>
          </w:tcPr>
          <w:p w14:paraId="30797ADA" w14:textId="77777777" w:rsidR="00717917" w:rsidRPr="00E062F1" w:rsidRDefault="00717917" w:rsidP="00EB7481">
            <w:pPr>
              <w:pStyle w:val="TAC"/>
            </w:pPr>
          </w:p>
        </w:tc>
        <w:tc>
          <w:tcPr>
            <w:tcW w:w="0" w:type="auto"/>
            <w:shd w:val="clear" w:color="auto" w:fill="auto"/>
            <w:vAlign w:val="center"/>
          </w:tcPr>
          <w:p w14:paraId="3F6ABFE2" w14:textId="77777777" w:rsidR="00717917" w:rsidRPr="00E062F1" w:rsidRDefault="00717917" w:rsidP="00EB7481">
            <w:pPr>
              <w:pStyle w:val="TAC"/>
            </w:pPr>
          </w:p>
        </w:tc>
        <w:tc>
          <w:tcPr>
            <w:tcW w:w="0" w:type="auto"/>
          </w:tcPr>
          <w:p w14:paraId="7D500DE6" w14:textId="77777777" w:rsidR="00717917" w:rsidRPr="00E062F1" w:rsidRDefault="00717917" w:rsidP="00EB7481">
            <w:pPr>
              <w:pStyle w:val="TAC"/>
              <w:rPr>
                <w:lang w:eastAsia="zh-CN"/>
              </w:rPr>
            </w:pPr>
          </w:p>
        </w:tc>
        <w:tc>
          <w:tcPr>
            <w:tcW w:w="0" w:type="auto"/>
            <w:shd w:val="clear" w:color="auto" w:fill="auto"/>
            <w:vAlign w:val="center"/>
          </w:tcPr>
          <w:p w14:paraId="033237BB" w14:textId="77777777" w:rsidR="00717917" w:rsidRPr="00E062F1" w:rsidRDefault="00717917" w:rsidP="00EB7481">
            <w:pPr>
              <w:pStyle w:val="TAC"/>
            </w:pPr>
          </w:p>
        </w:tc>
      </w:tr>
      <w:tr w:rsidR="00717917" w:rsidRPr="00E062F1" w14:paraId="5E145B3A" w14:textId="77777777" w:rsidTr="00EB7481">
        <w:trPr>
          <w:trHeight w:val="187"/>
          <w:jc w:val="center"/>
          <w:ins w:id="15" w:author="OPPO-JQ" w:date="2023-02-09T17:03:00Z"/>
        </w:trPr>
        <w:tc>
          <w:tcPr>
            <w:tcW w:w="0" w:type="auto"/>
            <w:shd w:val="clear" w:color="auto" w:fill="auto"/>
            <w:vAlign w:val="center"/>
          </w:tcPr>
          <w:p w14:paraId="1D1CF291" w14:textId="0C41C406" w:rsidR="00717917" w:rsidRPr="00E062F1" w:rsidRDefault="00717917" w:rsidP="00717917">
            <w:pPr>
              <w:pStyle w:val="TAC"/>
              <w:rPr>
                <w:ins w:id="16" w:author="OPPO-JQ" w:date="2023-02-09T17:03:00Z"/>
                <w:lang w:eastAsia="zh-CN"/>
              </w:rPr>
            </w:pPr>
            <w:ins w:id="17" w:author="OPPO-JQ" w:date="2023-02-09T17:04:00Z">
              <w:r>
                <w:rPr>
                  <w:lang w:eastAsia="zh-CN"/>
                </w:rPr>
                <w:t>n</w:t>
              </w:r>
              <w:r>
                <w:rPr>
                  <w:rFonts w:hint="eastAsia"/>
                  <w:lang w:eastAsia="zh-CN"/>
                </w:rPr>
                <w:t>7</w:t>
              </w:r>
              <w:r>
                <w:rPr>
                  <w:lang w:eastAsia="zh-CN"/>
                </w:rPr>
                <w:t>9</w:t>
              </w:r>
            </w:ins>
          </w:p>
        </w:tc>
        <w:tc>
          <w:tcPr>
            <w:tcW w:w="0" w:type="auto"/>
            <w:shd w:val="clear" w:color="auto" w:fill="auto"/>
            <w:vAlign w:val="center"/>
          </w:tcPr>
          <w:p w14:paraId="7A926AE1" w14:textId="5209E422" w:rsidR="00717917" w:rsidRPr="00E062F1" w:rsidRDefault="00717917" w:rsidP="00717917">
            <w:pPr>
              <w:pStyle w:val="TAC"/>
              <w:rPr>
                <w:ins w:id="18" w:author="OPPO-JQ" w:date="2023-02-09T17:03:00Z"/>
                <w:lang w:eastAsia="zh-CN"/>
              </w:rPr>
            </w:pPr>
            <w:ins w:id="19" w:author="OPPO-JQ" w:date="2023-02-09T17:04:00Z">
              <w:r>
                <w:rPr>
                  <w:rFonts w:hint="eastAsia"/>
                  <w:lang w:eastAsia="zh-CN"/>
                </w:rPr>
                <w:t>8</w:t>
              </w:r>
              <w:r w:rsidRPr="00005B5C">
                <w:rPr>
                  <w:vertAlign w:val="superscript"/>
                  <w:lang w:eastAsia="zh-CN"/>
                </w:rPr>
                <w:t>2</w:t>
              </w:r>
            </w:ins>
          </w:p>
        </w:tc>
        <w:tc>
          <w:tcPr>
            <w:tcW w:w="0" w:type="auto"/>
            <w:shd w:val="clear" w:color="auto" w:fill="auto"/>
            <w:vAlign w:val="center"/>
          </w:tcPr>
          <w:p w14:paraId="5E1B4182" w14:textId="6081D0E7" w:rsidR="00717917" w:rsidRPr="00E062F1" w:rsidRDefault="00717917" w:rsidP="00717917">
            <w:pPr>
              <w:pStyle w:val="TAC"/>
              <w:rPr>
                <w:ins w:id="20" w:author="OPPO-JQ" w:date="2023-02-09T17:03:00Z"/>
                <w:lang w:eastAsia="zh-CN"/>
              </w:rPr>
            </w:pPr>
            <w:ins w:id="21" w:author="OPPO-JQ" w:date="2023-02-09T17:04:00Z">
              <w:r w:rsidRPr="00B40394">
                <w:rPr>
                  <w:rFonts w:cs="Arial" w:hint="eastAsia"/>
                </w:rPr>
                <w:t>2</w:t>
              </w:r>
              <w:r w:rsidRPr="00B40394">
                <w:rPr>
                  <w:rFonts w:cs="Arial"/>
                </w:rPr>
                <w:t>5</w:t>
              </w:r>
            </w:ins>
          </w:p>
        </w:tc>
        <w:tc>
          <w:tcPr>
            <w:tcW w:w="0" w:type="auto"/>
            <w:shd w:val="clear" w:color="auto" w:fill="auto"/>
            <w:vAlign w:val="center"/>
          </w:tcPr>
          <w:p w14:paraId="56ACF729" w14:textId="6F3824FA" w:rsidR="00717917" w:rsidRPr="00E062F1" w:rsidRDefault="00717917" w:rsidP="00717917">
            <w:pPr>
              <w:pStyle w:val="TAC"/>
              <w:rPr>
                <w:ins w:id="22" w:author="OPPO-JQ" w:date="2023-02-09T17:03:00Z"/>
                <w:lang w:eastAsia="zh-CN"/>
              </w:rPr>
            </w:pPr>
            <w:ins w:id="23" w:author="OPPO-JQ" w:date="2023-02-09T17:04:00Z">
              <w:r w:rsidRPr="00B40394">
                <w:rPr>
                  <w:rFonts w:cs="Arial" w:hint="eastAsia"/>
                </w:rPr>
                <w:t>2</w:t>
              </w:r>
              <w:r>
                <w:rPr>
                  <w:rFonts w:cs="Arial"/>
                </w:rPr>
                <w:t>2</w:t>
              </w:r>
            </w:ins>
          </w:p>
        </w:tc>
        <w:tc>
          <w:tcPr>
            <w:tcW w:w="0" w:type="auto"/>
            <w:shd w:val="clear" w:color="auto" w:fill="auto"/>
            <w:vAlign w:val="center"/>
          </w:tcPr>
          <w:p w14:paraId="4492BF0E" w14:textId="77777777" w:rsidR="00717917" w:rsidRPr="00E062F1" w:rsidRDefault="00717917" w:rsidP="00717917">
            <w:pPr>
              <w:pStyle w:val="TAC"/>
              <w:rPr>
                <w:ins w:id="24" w:author="OPPO-JQ" w:date="2023-02-09T17:03:00Z"/>
                <w:lang w:eastAsia="zh-CN"/>
              </w:rPr>
            </w:pPr>
          </w:p>
        </w:tc>
        <w:tc>
          <w:tcPr>
            <w:tcW w:w="0" w:type="auto"/>
            <w:shd w:val="clear" w:color="auto" w:fill="auto"/>
            <w:vAlign w:val="center"/>
          </w:tcPr>
          <w:p w14:paraId="4CB849C9" w14:textId="77777777" w:rsidR="00717917" w:rsidRPr="00E062F1" w:rsidRDefault="00717917" w:rsidP="00717917">
            <w:pPr>
              <w:pStyle w:val="TAC"/>
              <w:rPr>
                <w:ins w:id="25" w:author="OPPO-JQ" w:date="2023-02-09T17:03:00Z"/>
              </w:rPr>
            </w:pPr>
          </w:p>
        </w:tc>
        <w:tc>
          <w:tcPr>
            <w:tcW w:w="0" w:type="auto"/>
            <w:shd w:val="clear" w:color="auto" w:fill="auto"/>
            <w:vAlign w:val="center"/>
          </w:tcPr>
          <w:p w14:paraId="54F38BB8" w14:textId="77777777" w:rsidR="00717917" w:rsidRPr="00E062F1" w:rsidRDefault="00717917" w:rsidP="00717917">
            <w:pPr>
              <w:pStyle w:val="TAC"/>
              <w:rPr>
                <w:ins w:id="26" w:author="OPPO-JQ" w:date="2023-02-09T17:03:00Z"/>
              </w:rPr>
            </w:pPr>
          </w:p>
        </w:tc>
        <w:tc>
          <w:tcPr>
            <w:tcW w:w="0" w:type="auto"/>
            <w:shd w:val="clear" w:color="auto" w:fill="auto"/>
            <w:vAlign w:val="center"/>
          </w:tcPr>
          <w:p w14:paraId="1E43FAAC" w14:textId="77777777" w:rsidR="00717917" w:rsidRPr="00E062F1" w:rsidRDefault="00717917" w:rsidP="00717917">
            <w:pPr>
              <w:pStyle w:val="TAC"/>
              <w:rPr>
                <w:ins w:id="27" w:author="OPPO-JQ" w:date="2023-02-09T17:03:00Z"/>
              </w:rPr>
            </w:pPr>
          </w:p>
        </w:tc>
        <w:tc>
          <w:tcPr>
            <w:tcW w:w="0" w:type="auto"/>
            <w:shd w:val="clear" w:color="auto" w:fill="auto"/>
            <w:vAlign w:val="center"/>
          </w:tcPr>
          <w:p w14:paraId="30F45062" w14:textId="77777777" w:rsidR="00717917" w:rsidRPr="00E062F1" w:rsidRDefault="00717917" w:rsidP="00717917">
            <w:pPr>
              <w:pStyle w:val="TAC"/>
              <w:rPr>
                <w:ins w:id="28" w:author="OPPO-JQ" w:date="2023-02-09T17:03:00Z"/>
              </w:rPr>
            </w:pPr>
          </w:p>
        </w:tc>
        <w:tc>
          <w:tcPr>
            <w:tcW w:w="0" w:type="auto"/>
            <w:shd w:val="clear" w:color="auto" w:fill="auto"/>
            <w:vAlign w:val="center"/>
          </w:tcPr>
          <w:p w14:paraId="27BC8669" w14:textId="77777777" w:rsidR="00717917" w:rsidRPr="00E062F1" w:rsidRDefault="00717917" w:rsidP="00717917">
            <w:pPr>
              <w:pStyle w:val="TAC"/>
              <w:rPr>
                <w:ins w:id="29" w:author="OPPO-JQ" w:date="2023-02-09T17:03:00Z"/>
              </w:rPr>
            </w:pPr>
          </w:p>
        </w:tc>
        <w:tc>
          <w:tcPr>
            <w:tcW w:w="0" w:type="auto"/>
            <w:shd w:val="clear" w:color="auto" w:fill="auto"/>
            <w:vAlign w:val="center"/>
          </w:tcPr>
          <w:p w14:paraId="067D3693" w14:textId="77777777" w:rsidR="00717917" w:rsidRPr="00E062F1" w:rsidRDefault="00717917" w:rsidP="00717917">
            <w:pPr>
              <w:pStyle w:val="TAC"/>
              <w:rPr>
                <w:ins w:id="30" w:author="OPPO-JQ" w:date="2023-02-09T17:03:00Z"/>
              </w:rPr>
            </w:pPr>
          </w:p>
        </w:tc>
        <w:tc>
          <w:tcPr>
            <w:tcW w:w="0" w:type="auto"/>
          </w:tcPr>
          <w:p w14:paraId="0CA3635F" w14:textId="77777777" w:rsidR="00717917" w:rsidRPr="00E062F1" w:rsidRDefault="00717917" w:rsidP="00717917">
            <w:pPr>
              <w:pStyle w:val="TAC"/>
              <w:rPr>
                <w:ins w:id="31" w:author="OPPO-JQ" w:date="2023-02-09T17:03:00Z"/>
                <w:lang w:eastAsia="zh-CN"/>
              </w:rPr>
            </w:pPr>
          </w:p>
        </w:tc>
        <w:tc>
          <w:tcPr>
            <w:tcW w:w="0" w:type="auto"/>
            <w:shd w:val="clear" w:color="auto" w:fill="auto"/>
            <w:vAlign w:val="center"/>
          </w:tcPr>
          <w:p w14:paraId="7327EF4D" w14:textId="77777777" w:rsidR="00717917" w:rsidRPr="00E062F1" w:rsidRDefault="00717917" w:rsidP="00717917">
            <w:pPr>
              <w:pStyle w:val="TAC"/>
              <w:rPr>
                <w:ins w:id="32" w:author="OPPO-JQ" w:date="2023-02-09T17:03:00Z"/>
              </w:rPr>
            </w:pPr>
          </w:p>
        </w:tc>
      </w:tr>
      <w:tr w:rsidR="00717917" w:rsidRPr="00E062F1" w14:paraId="6911E59C" w14:textId="77777777" w:rsidTr="00EB7481">
        <w:trPr>
          <w:trHeight w:val="187"/>
          <w:jc w:val="center"/>
        </w:trPr>
        <w:tc>
          <w:tcPr>
            <w:tcW w:w="0" w:type="auto"/>
            <w:gridSpan w:val="13"/>
            <w:shd w:val="clear" w:color="auto" w:fill="auto"/>
            <w:vAlign w:val="center"/>
          </w:tcPr>
          <w:p w14:paraId="208E8708" w14:textId="77777777" w:rsidR="00717917" w:rsidRPr="00E062F1" w:rsidRDefault="00717917" w:rsidP="00717917">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16DEF941" w14:textId="77777777" w:rsidR="00717917" w:rsidRPr="00E062F1" w:rsidRDefault="00717917" w:rsidP="00717917">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Pr="00E062F1">
              <w:rPr>
                <w:snapToGrid w:val="0"/>
                <w:position w:val="-12"/>
                <w:lang w:eastAsia="ja-JP"/>
              </w:rPr>
              <w:object w:dxaOrig="2000" w:dyaOrig="380" w14:anchorId="22CD9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5pt" o:ole="">
                  <v:imagedata r:id="rId17" o:title=""/>
                </v:shape>
                <o:OLEObject Type="Embed" ProgID="Equation.3" ShapeID="_x0000_i1025" DrawAspect="Content" ObjectID="_1738158973" r:id="rId18"/>
              </w:object>
            </w:r>
            <w:r w:rsidRPr="00E062F1">
              <w:rPr>
                <w:snapToGrid w:val="0"/>
                <w:lang w:eastAsia="ja-JP"/>
              </w:rPr>
              <w:t xml:space="preserve">  with </w:t>
            </w:r>
            <w:r w:rsidRPr="00E062F1">
              <w:rPr>
                <w:snapToGrid w:val="0"/>
                <w:position w:val="-10"/>
                <w:lang w:eastAsia="ja-JP"/>
              </w:rPr>
              <w:object w:dxaOrig="440" w:dyaOrig="360" w14:anchorId="44132C6D">
                <v:shape id="_x0000_i1026" type="#_x0000_t75" style="width:15.5pt;height:15.5pt" o:ole="">
                  <v:imagedata r:id="rId19" o:title=""/>
                </v:shape>
                <o:OLEObject Type="Embed" ProgID="Equation.3" ShapeID="_x0000_i1026" DrawAspect="Content" ObjectID="_1738158974" r:id="rId20"/>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030CE0B3" w14:textId="77777777" w:rsidR="00717917" w:rsidRPr="00E062F1" w:rsidRDefault="00717917" w:rsidP="00717917">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2014DB57" w14:textId="77777777" w:rsidR="00717917" w:rsidRPr="00E062F1" w:rsidRDefault="00717917" w:rsidP="00717917">
            <w:pPr>
              <w:pStyle w:val="TAN"/>
              <w:rPr>
                <w:szCs w:val="24"/>
              </w:rPr>
            </w:pPr>
            <w:r w:rsidRPr="00E062F1">
              <w:rPr>
                <w:szCs w:val="24"/>
              </w:rPr>
              <w:t xml:space="preserve">NOTE 4: The requirements should be verified for DL EARFCN or NR ARFCN of the victim (lower) band (superscript LB) such that </w:t>
            </w:r>
            <w:r w:rsidRPr="00E062F1">
              <w:rPr>
                <w:position w:val="-16"/>
                <w:szCs w:val="24"/>
                <w:lang w:eastAsia="zh-CN"/>
              </w:rPr>
              <w:object w:dxaOrig="2040" w:dyaOrig="435" w14:anchorId="2E9C2478">
                <v:shape id="_x0000_i1027" type="#_x0000_t75" style="width:87.5pt;height:20.5pt" o:ole="">
                  <v:imagedata r:id="rId21" o:title=""/>
                </v:shape>
                <o:OLEObject Type="Embed" ProgID="Equation.DSMT4" ShapeID="_x0000_i1027" DrawAspect="Content" ObjectID="_1738158975" r:id="rId22"/>
              </w:object>
            </w:r>
            <w:r w:rsidRPr="00E062F1">
              <w:rPr>
                <w:szCs w:val="24"/>
              </w:rPr>
              <w:t xml:space="preserve"> </w:t>
            </w:r>
            <w:r w:rsidRPr="00E062F1">
              <w:rPr>
                <w:szCs w:val="24"/>
                <w:lang w:eastAsia="zh-CN"/>
              </w:rPr>
              <w:t xml:space="preserve"> </w:t>
            </w:r>
            <w:r w:rsidRPr="00E062F1">
              <w:rPr>
                <w:szCs w:val="24"/>
              </w:rPr>
              <w:t xml:space="preserve">with </w:t>
            </w:r>
            <w:r w:rsidRPr="00E062F1">
              <w:rPr>
                <w:rFonts w:ascii="Times New Roman" w:hAnsi="Times New Roman"/>
                <w:snapToGrid w:val="0"/>
                <w:position w:val="-10"/>
                <w:sz w:val="20"/>
                <w:lang w:eastAsia="ja-JP"/>
              </w:rPr>
              <w:object w:dxaOrig="290" w:dyaOrig="290" w14:anchorId="372FE563">
                <v:shape id="_x0000_i1028" type="#_x0000_t75" style="width:15.5pt;height:15.5pt" o:ole="">
                  <v:imagedata r:id="rId19" o:title=""/>
                </v:shape>
                <o:OLEObject Type="Embed" ProgID="Equation.3" ShapeID="_x0000_i1028" DrawAspect="Content" ObjectID="_1738158976" r:id="rId23"/>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5B2F67CE" w14:textId="77777777" w:rsidR="00717917" w:rsidRPr="00E062F1" w:rsidRDefault="00717917" w:rsidP="00717917">
            <w:pPr>
              <w:pStyle w:val="TAN"/>
            </w:pPr>
            <w:r w:rsidRPr="00E062F1">
              <w:t>NOTE</w:t>
            </w:r>
            <w:r w:rsidRPr="00E062F1">
              <w:rPr>
                <w:lang w:eastAsia="zh-CN"/>
              </w:rPr>
              <w:t xml:space="preserve"> 5</w:t>
            </w:r>
            <w:r w:rsidRPr="00E062F1">
              <w:t>:</w:t>
            </w:r>
            <w:r w:rsidRPr="00E062F1">
              <w:tab/>
              <w:t>Void</w:t>
            </w:r>
          </w:p>
          <w:p w14:paraId="44AE3A74" w14:textId="77777777" w:rsidR="00717917" w:rsidRPr="00E062F1" w:rsidRDefault="00717917" w:rsidP="00717917">
            <w:pPr>
              <w:pStyle w:val="TAN"/>
            </w:pPr>
            <w:r w:rsidRPr="00E062F1">
              <w:t>NOTE 6:</w:t>
            </w:r>
            <w:r w:rsidRPr="00E062F1">
              <w:tab/>
              <w:t>Void</w:t>
            </w:r>
          </w:p>
          <w:p w14:paraId="6B054E34" w14:textId="77777777" w:rsidR="00717917" w:rsidRPr="00E062F1" w:rsidRDefault="00717917" w:rsidP="00717917">
            <w:pPr>
              <w:pStyle w:val="TAN"/>
            </w:pPr>
            <w:r w:rsidRPr="00E062F1">
              <w:t>NOTE 7:</w:t>
            </w:r>
            <w:r w:rsidRPr="00E062F1">
              <w:tab/>
              <w:t>Void</w:t>
            </w:r>
          </w:p>
          <w:p w14:paraId="45960778" w14:textId="77777777" w:rsidR="00717917" w:rsidRPr="00E062F1" w:rsidRDefault="00717917" w:rsidP="00717917">
            <w:pPr>
              <w:pStyle w:val="TAN"/>
              <w:rPr>
                <w:snapToGrid w:val="0"/>
                <w:lang w:eastAsia="zh-TW"/>
              </w:rPr>
            </w:pPr>
            <w:r w:rsidRPr="00E062F1">
              <w:t>NOTE 8:</w:t>
            </w:r>
            <w:r w:rsidRPr="00E062F1">
              <w:tab/>
              <w:t>The requirements should be verified for DL EARFCN of the  victim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Pr="00E062F1">
              <w:rPr>
                <w:noProof/>
                <w:position w:val="-10"/>
              </w:rPr>
              <w:object w:dxaOrig="440" w:dyaOrig="360" w14:anchorId="437FDFFB">
                <v:shape id="_x0000_i1029" type="#_x0000_t75" style="width:20.5pt;height:15.5pt" o:ole="">
                  <v:imagedata r:id="rId24" o:title=""/>
                </v:shape>
                <o:OLEObject Type="Embed" ProgID="Equation.3" ShapeID="_x0000_i1029" DrawAspect="Content" ObjectID="_1738158977" r:id="rId25"/>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27A953B2" w14:textId="77777777" w:rsidR="00717917" w:rsidRDefault="00717917" w:rsidP="00717917">
            <w:pPr>
              <w:pStyle w:val="TAN"/>
              <w:rPr>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5FCA9FC" w14:textId="77777777" w:rsidR="00717917" w:rsidRPr="00E062F1" w:rsidRDefault="00717917" w:rsidP="00717917">
            <w:pPr>
              <w:pStyle w:val="TAN"/>
              <w:rPr>
                <w:lang w:eastAsia="zh-CN"/>
              </w:rPr>
            </w:pPr>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6EA2934C" w14:textId="77777777" w:rsidR="00717917" w:rsidRPr="00E062F1" w:rsidRDefault="00717917" w:rsidP="00717917"/>
    <w:p w14:paraId="6DF9AD96" w14:textId="77777777" w:rsidR="00717917" w:rsidRPr="00E062F1" w:rsidRDefault="00717917" w:rsidP="00717917">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717917" w:rsidRPr="00E062F1" w14:paraId="7B9DE8C5" w14:textId="77777777" w:rsidTr="00EB7481">
        <w:trPr>
          <w:trHeight w:val="187"/>
          <w:jc w:val="center"/>
        </w:trPr>
        <w:tc>
          <w:tcPr>
            <w:tcW w:w="10509" w:type="dxa"/>
            <w:gridSpan w:val="14"/>
            <w:shd w:val="clear" w:color="auto" w:fill="auto"/>
          </w:tcPr>
          <w:p w14:paraId="1E8551C0" w14:textId="77777777" w:rsidR="00717917" w:rsidRPr="00E062F1" w:rsidRDefault="00717917" w:rsidP="00EB7481">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w:t>
            </w:r>
            <w:proofErr w:type="spellStart"/>
            <w:r w:rsidRPr="00E062F1">
              <w:t>agressor</w:t>
            </w:r>
            <w:proofErr w:type="spellEnd"/>
            <w:r w:rsidRPr="00E062F1">
              <w:t xml:space="preserve"> band</w:t>
            </w:r>
          </w:p>
        </w:tc>
      </w:tr>
      <w:tr w:rsidR="00717917" w:rsidRPr="00E062F1" w14:paraId="0467B850" w14:textId="77777777" w:rsidTr="00EB7481">
        <w:trPr>
          <w:trHeight w:val="187"/>
          <w:jc w:val="center"/>
        </w:trPr>
        <w:tc>
          <w:tcPr>
            <w:tcW w:w="698" w:type="dxa"/>
            <w:shd w:val="clear" w:color="auto" w:fill="auto"/>
          </w:tcPr>
          <w:p w14:paraId="73F7CC58" w14:textId="77777777" w:rsidR="00717917" w:rsidRPr="00E062F1" w:rsidRDefault="00717917" w:rsidP="00EB7481">
            <w:pPr>
              <w:pStyle w:val="TAH"/>
            </w:pPr>
            <w:r w:rsidRPr="00E062F1">
              <w:t>UL band</w:t>
            </w:r>
          </w:p>
        </w:tc>
        <w:tc>
          <w:tcPr>
            <w:tcW w:w="698" w:type="dxa"/>
            <w:shd w:val="clear" w:color="auto" w:fill="auto"/>
          </w:tcPr>
          <w:p w14:paraId="046732B3" w14:textId="77777777" w:rsidR="00717917" w:rsidRPr="00E062F1" w:rsidRDefault="00717917" w:rsidP="00EB7481">
            <w:pPr>
              <w:pStyle w:val="TAH"/>
            </w:pPr>
            <w:r w:rsidRPr="00E062F1">
              <w:t>DL band</w:t>
            </w:r>
          </w:p>
        </w:tc>
        <w:tc>
          <w:tcPr>
            <w:tcW w:w="709" w:type="dxa"/>
          </w:tcPr>
          <w:p w14:paraId="0610B1B5" w14:textId="77777777" w:rsidR="00717917" w:rsidRPr="00E062F1" w:rsidRDefault="00717917" w:rsidP="00EB7481">
            <w:pPr>
              <w:pStyle w:val="TAH"/>
            </w:pPr>
            <w:r w:rsidRPr="00E062F1">
              <w:t>SCS of UL band</w:t>
            </w:r>
          </w:p>
          <w:p w14:paraId="497E1477" w14:textId="77777777" w:rsidR="00717917" w:rsidRPr="00E062F1" w:rsidRDefault="00717917" w:rsidP="00EB7481">
            <w:pPr>
              <w:pStyle w:val="TAH"/>
            </w:pPr>
            <w:r w:rsidRPr="00E062F1">
              <w:t>(kHz)</w:t>
            </w:r>
          </w:p>
        </w:tc>
        <w:tc>
          <w:tcPr>
            <w:tcW w:w="764" w:type="dxa"/>
            <w:shd w:val="clear" w:color="auto" w:fill="auto"/>
          </w:tcPr>
          <w:p w14:paraId="04E3FD6A" w14:textId="77777777" w:rsidR="00717917" w:rsidRPr="00E062F1" w:rsidRDefault="00717917" w:rsidP="00EB7481">
            <w:pPr>
              <w:pStyle w:val="TAH"/>
            </w:pPr>
            <w:r w:rsidRPr="00E062F1">
              <w:t>5 MHz</w:t>
            </w:r>
          </w:p>
          <w:p w14:paraId="397D795D"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1DA5C4EC" w14:textId="77777777" w:rsidR="00717917" w:rsidRPr="00E062F1" w:rsidRDefault="00717917" w:rsidP="00EB7481">
            <w:pPr>
              <w:pStyle w:val="TAH"/>
            </w:pPr>
            <w:r w:rsidRPr="00E062F1">
              <w:t>10 MHz</w:t>
            </w:r>
          </w:p>
          <w:p w14:paraId="7B8046EE"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032E1752" w14:textId="77777777" w:rsidR="00717917" w:rsidRPr="00E062F1" w:rsidRDefault="00717917" w:rsidP="00EB7481">
            <w:pPr>
              <w:pStyle w:val="TAH"/>
            </w:pPr>
            <w:r w:rsidRPr="00E062F1">
              <w:t>15 MHz</w:t>
            </w:r>
          </w:p>
          <w:p w14:paraId="1A4145D6"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5520DA31" w14:textId="77777777" w:rsidR="00717917" w:rsidRPr="00E062F1" w:rsidRDefault="00717917" w:rsidP="00EB7481">
            <w:pPr>
              <w:pStyle w:val="TAH"/>
            </w:pPr>
            <w:r w:rsidRPr="00E062F1">
              <w:t>20 MHz</w:t>
            </w:r>
          </w:p>
          <w:p w14:paraId="685F642A"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2E927B59" w14:textId="77777777" w:rsidR="00717917" w:rsidRPr="00E062F1" w:rsidRDefault="00717917" w:rsidP="00EB7481">
            <w:pPr>
              <w:pStyle w:val="TAH"/>
            </w:pPr>
            <w:r w:rsidRPr="00E062F1">
              <w:t>25 MHz</w:t>
            </w:r>
          </w:p>
          <w:p w14:paraId="4492C1E0"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4D247F39" w14:textId="77777777" w:rsidR="00717917" w:rsidRPr="00E062F1" w:rsidRDefault="00717917" w:rsidP="00EB7481">
            <w:pPr>
              <w:pStyle w:val="TAH"/>
            </w:pPr>
            <w:r w:rsidRPr="00E062F1">
              <w:t>40 MHz</w:t>
            </w:r>
          </w:p>
          <w:p w14:paraId="0C31872D"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631B782D" w14:textId="77777777" w:rsidR="00717917" w:rsidRPr="00E062F1" w:rsidRDefault="00717917" w:rsidP="00EB7481">
            <w:pPr>
              <w:pStyle w:val="TAH"/>
            </w:pPr>
            <w:r w:rsidRPr="00E062F1">
              <w:t>50 MHz</w:t>
            </w:r>
          </w:p>
          <w:p w14:paraId="2FDE4458"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7CF0B051" w14:textId="77777777" w:rsidR="00717917" w:rsidRPr="00E062F1" w:rsidRDefault="00717917" w:rsidP="00EB7481">
            <w:pPr>
              <w:pStyle w:val="TAH"/>
            </w:pPr>
            <w:r w:rsidRPr="00E062F1">
              <w:t>60 MHz</w:t>
            </w:r>
          </w:p>
          <w:p w14:paraId="38A91727"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49E9F33B" w14:textId="77777777" w:rsidR="00717917" w:rsidRPr="00E062F1" w:rsidRDefault="00717917" w:rsidP="00EB7481">
            <w:pPr>
              <w:pStyle w:val="TAH"/>
            </w:pPr>
            <w:r w:rsidRPr="00E062F1">
              <w:t>80 MHz</w:t>
            </w:r>
          </w:p>
          <w:p w14:paraId="2F2503E3" w14:textId="77777777" w:rsidR="00717917" w:rsidRPr="00E062F1" w:rsidRDefault="00717917" w:rsidP="00EB7481">
            <w:pPr>
              <w:pStyle w:val="TAH"/>
            </w:pPr>
            <w:r w:rsidRPr="00E062F1">
              <w:t>(L</w:t>
            </w:r>
            <w:r w:rsidRPr="00E062F1">
              <w:rPr>
                <w:vertAlign w:val="subscript"/>
              </w:rPr>
              <w:t>CRB</w:t>
            </w:r>
            <w:r w:rsidRPr="00E062F1">
              <w:t>)</w:t>
            </w:r>
          </w:p>
        </w:tc>
        <w:tc>
          <w:tcPr>
            <w:tcW w:w="764" w:type="dxa"/>
          </w:tcPr>
          <w:p w14:paraId="3A12F30F" w14:textId="77777777" w:rsidR="00717917" w:rsidRPr="00E062F1" w:rsidRDefault="00717917" w:rsidP="00EB7481">
            <w:pPr>
              <w:pStyle w:val="TAH"/>
            </w:pPr>
            <w:r w:rsidRPr="00E062F1">
              <w:t>90 MHz</w:t>
            </w:r>
          </w:p>
          <w:p w14:paraId="040346E4"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0CC35466" w14:textId="77777777" w:rsidR="00717917" w:rsidRPr="00E062F1" w:rsidRDefault="00717917" w:rsidP="00EB7481">
            <w:pPr>
              <w:pStyle w:val="TAH"/>
            </w:pPr>
            <w:r w:rsidRPr="00E062F1">
              <w:t>100 MHz</w:t>
            </w:r>
          </w:p>
          <w:p w14:paraId="3C89900B" w14:textId="77777777" w:rsidR="00717917" w:rsidRPr="00E062F1" w:rsidRDefault="00717917" w:rsidP="00EB7481">
            <w:pPr>
              <w:pStyle w:val="TAH"/>
            </w:pPr>
            <w:r w:rsidRPr="00E062F1">
              <w:t>(L</w:t>
            </w:r>
            <w:r w:rsidRPr="00E062F1">
              <w:rPr>
                <w:vertAlign w:val="subscript"/>
              </w:rPr>
              <w:t>CRB</w:t>
            </w:r>
            <w:r w:rsidRPr="00E062F1">
              <w:t>)</w:t>
            </w:r>
          </w:p>
        </w:tc>
      </w:tr>
      <w:tr w:rsidR="00717917" w:rsidRPr="00E062F1" w14:paraId="22A55F66" w14:textId="77777777" w:rsidTr="00EB7481">
        <w:trPr>
          <w:trHeight w:val="187"/>
          <w:jc w:val="center"/>
        </w:trPr>
        <w:tc>
          <w:tcPr>
            <w:tcW w:w="698" w:type="dxa"/>
            <w:shd w:val="clear" w:color="auto" w:fill="auto"/>
            <w:vAlign w:val="center"/>
          </w:tcPr>
          <w:p w14:paraId="1A167F06" w14:textId="77777777" w:rsidR="00717917" w:rsidRPr="00E062F1" w:rsidRDefault="00717917" w:rsidP="00EB7481">
            <w:pPr>
              <w:pStyle w:val="TAC"/>
              <w:rPr>
                <w:lang w:eastAsia="ja-JP"/>
              </w:rPr>
            </w:pPr>
            <w:r w:rsidRPr="00E062F1">
              <w:rPr>
                <w:lang w:eastAsia="ja-JP"/>
              </w:rPr>
              <w:t>1</w:t>
            </w:r>
          </w:p>
        </w:tc>
        <w:tc>
          <w:tcPr>
            <w:tcW w:w="698" w:type="dxa"/>
            <w:shd w:val="clear" w:color="auto" w:fill="auto"/>
            <w:vAlign w:val="center"/>
          </w:tcPr>
          <w:p w14:paraId="6C13D83A" w14:textId="77777777" w:rsidR="00717917" w:rsidRPr="00E062F1" w:rsidRDefault="00717917" w:rsidP="00EB7481">
            <w:pPr>
              <w:pStyle w:val="TAC"/>
              <w:rPr>
                <w:lang w:eastAsia="ja-JP"/>
              </w:rPr>
            </w:pPr>
            <w:r w:rsidRPr="00E062F1">
              <w:rPr>
                <w:lang w:eastAsia="ja-JP"/>
              </w:rPr>
              <w:t>n71</w:t>
            </w:r>
          </w:p>
        </w:tc>
        <w:tc>
          <w:tcPr>
            <w:tcW w:w="709" w:type="dxa"/>
            <w:vAlign w:val="center"/>
          </w:tcPr>
          <w:p w14:paraId="505B1B1C"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522BECB1" w14:textId="77777777" w:rsidR="00717917" w:rsidRPr="00E062F1" w:rsidRDefault="00717917" w:rsidP="00EB7481">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7A24353D" w14:textId="77777777" w:rsidR="00717917" w:rsidRPr="00E062F1" w:rsidRDefault="00717917" w:rsidP="00EB7481">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5A1B576D" w14:textId="77777777" w:rsidR="00717917" w:rsidRPr="00E062F1" w:rsidRDefault="00717917" w:rsidP="00EB7481">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65F5CA96" w14:textId="77777777" w:rsidR="00717917" w:rsidRPr="00E062F1" w:rsidRDefault="00717917" w:rsidP="00EB7481">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2169BC1A" w14:textId="77777777" w:rsidR="00717917" w:rsidRPr="00E062F1" w:rsidRDefault="00717917" w:rsidP="00EB7481">
            <w:pPr>
              <w:pStyle w:val="TAC"/>
            </w:pPr>
          </w:p>
        </w:tc>
        <w:tc>
          <w:tcPr>
            <w:tcW w:w="764" w:type="dxa"/>
            <w:shd w:val="clear" w:color="auto" w:fill="auto"/>
            <w:vAlign w:val="center"/>
          </w:tcPr>
          <w:p w14:paraId="70620297" w14:textId="77777777" w:rsidR="00717917" w:rsidRPr="00E062F1" w:rsidRDefault="00717917" w:rsidP="00EB7481">
            <w:pPr>
              <w:pStyle w:val="TAC"/>
            </w:pPr>
          </w:p>
        </w:tc>
        <w:tc>
          <w:tcPr>
            <w:tcW w:w="764" w:type="dxa"/>
            <w:shd w:val="clear" w:color="auto" w:fill="auto"/>
            <w:vAlign w:val="center"/>
          </w:tcPr>
          <w:p w14:paraId="7B0A5031" w14:textId="77777777" w:rsidR="00717917" w:rsidRPr="00E062F1" w:rsidRDefault="00717917" w:rsidP="00EB7481">
            <w:pPr>
              <w:pStyle w:val="TAC"/>
            </w:pPr>
          </w:p>
        </w:tc>
        <w:tc>
          <w:tcPr>
            <w:tcW w:w="764" w:type="dxa"/>
            <w:shd w:val="clear" w:color="auto" w:fill="auto"/>
            <w:vAlign w:val="center"/>
          </w:tcPr>
          <w:p w14:paraId="55B35306" w14:textId="77777777" w:rsidR="00717917" w:rsidRPr="00E062F1" w:rsidRDefault="00717917" w:rsidP="00EB7481">
            <w:pPr>
              <w:pStyle w:val="TAC"/>
            </w:pPr>
          </w:p>
        </w:tc>
        <w:tc>
          <w:tcPr>
            <w:tcW w:w="764" w:type="dxa"/>
            <w:shd w:val="clear" w:color="auto" w:fill="auto"/>
            <w:vAlign w:val="center"/>
          </w:tcPr>
          <w:p w14:paraId="5B84E452" w14:textId="77777777" w:rsidR="00717917" w:rsidRPr="00E062F1" w:rsidRDefault="00717917" w:rsidP="00EB7481">
            <w:pPr>
              <w:pStyle w:val="TAC"/>
            </w:pPr>
          </w:p>
        </w:tc>
        <w:tc>
          <w:tcPr>
            <w:tcW w:w="764" w:type="dxa"/>
            <w:vAlign w:val="center"/>
          </w:tcPr>
          <w:p w14:paraId="14380126" w14:textId="77777777" w:rsidR="00717917" w:rsidRPr="00E062F1" w:rsidRDefault="00717917" w:rsidP="00EB7481">
            <w:pPr>
              <w:pStyle w:val="TAC"/>
            </w:pPr>
          </w:p>
        </w:tc>
        <w:tc>
          <w:tcPr>
            <w:tcW w:w="764" w:type="dxa"/>
            <w:shd w:val="clear" w:color="auto" w:fill="auto"/>
            <w:vAlign w:val="center"/>
          </w:tcPr>
          <w:p w14:paraId="4390BCBC" w14:textId="77777777" w:rsidR="00717917" w:rsidRPr="00E062F1" w:rsidRDefault="00717917" w:rsidP="00EB7481">
            <w:pPr>
              <w:pStyle w:val="TAC"/>
            </w:pPr>
          </w:p>
        </w:tc>
      </w:tr>
      <w:tr w:rsidR="00717917" w:rsidRPr="00E062F1" w14:paraId="45A2C416" w14:textId="77777777" w:rsidTr="00EB7481">
        <w:trPr>
          <w:trHeight w:val="187"/>
          <w:jc w:val="center"/>
        </w:trPr>
        <w:tc>
          <w:tcPr>
            <w:tcW w:w="698" w:type="dxa"/>
            <w:shd w:val="clear" w:color="auto" w:fill="auto"/>
            <w:vAlign w:val="center"/>
          </w:tcPr>
          <w:p w14:paraId="3D49A37F" w14:textId="77777777" w:rsidR="00717917" w:rsidRPr="00E062F1" w:rsidRDefault="00717917" w:rsidP="00EB7481">
            <w:pPr>
              <w:pStyle w:val="TAC"/>
              <w:rPr>
                <w:lang w:eastAsia="ja-JP"/>
              </w:rPr>
            </w:pPr>
            <w:r w:rsidRPr="00E062F1">
              <w:rPr>
                <w:lang w:eastAsia="ja-JP"/>
              </w:rPr>
              <w:t>2</w:t>
            </w:r>
          </w:p>
        </w:tc>
        <w:tc>
          <w:tcPr>
            <w:tcW w:w="698" w:type="dxa"/>
            <w:shd w:val="clear" w:color="auto" w:fill="auto"/>
            <w:vAlign w:val="center"/>
          </w:tcPr>
          <w:p w14:paraId="4D121800" w14:textId="77777777" w:rsidR="00717917" w:rsidRPr="00E062F1" w:rsidRDefault="00717917" w:rsidP="00EB7481">
            <w:pPr>
              <w:pStyle w:val="TAC"/>
              <w:rPr>
                <w:lang w:eastAsia="ja-JP"/>
              </w:rPr>
            </w:pPr>
            <w:r w:rsidRPr="00E062F1">
              <w:rPr>
                <w:lang w:eastAsia="ja-JP"/>
              </w:rPr>
              <w:t>n71</w:t>
            </w:r>
          </w:p>
        </w:tc>
        <w:tc>
          <w:tcPr>
            <w:tcW w:w="709" w:type="dxa"/>
            <w:vAlign w:val="center"/>
          </w:tcPr>
          <w:p w14:paraId="4A2FA22C"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206D5A96" w14:textId="77777777" w:rsidR="00717917" w:rsidRPr="00E062F1" w:rsidRDefault="00717917" w:rsidP="00EB7481">
            <w:pPr>
              <w:pStyle w:val="TAC"/>
              <w:rPr>
                <w:rFonts w:cs="Arial"/>
              </w:rPr>
            </w:pPr>
            <w:r w:rsidRPr="00E062F1">
              <w:rPr>
                <w:rFonts w:eastAsia="PMingLiU" w:cs="Arial"/>
                <w:lang w:eastAsia="zh-TW"/>
              </w:rPr>
              <w:t>25</w:t>
            </w:r>
          </w:p>
        </w:tc>
        <w:tc>
          <w:tcPr>
            <w:tcW w:w="764" w:type="dxa"/>
            <w:shd w:val="clear" w:color="auto" w:fill="auto"/>
            <w:vAlign w:val="center"/>
          </w:tcPr>
          <w:p w14:paraId="1E38F5D9"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0A3C5902"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482F46AB"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58B6D6A7" w14:textId="77777777" w:rsidR="00717917" w:rsidRPr="00E062F1" w:rsidRDefault="00717917" w:rsidP="00EB7481">
            <w:pPr>
              <w:pStyle w:val="TAC"/>
            </w:pPr>
          </w:p>
        </w:tc>
        <w:tc>
          <w:tcPr>
            <w:tcW w:w="764" w:type="dxa"/>
            <w:shd w:val="clear" w:color="auto" w:fill="auto"/>
            <w:vAlign w:val="center"/>
          </w:tcPr>
          <w:p w14:paraId="795597E9" w14:textId="77777777" w:rsidR="00717917" w:rsidRPr="00E062F1" w:rsidRDefault="00717917" w:rsidP="00EB7481">
            <w:pPr>
              <w:pStyle w:val="TAC"/>
            </w:pPr>
          </w:p>
        </w:tc>
        <w:tc>
          <w:tcPr>
            <w:tcW w:w="764" w:type="dxa"/>
            <w:shd w:val="clear" w:color="auto" w:fill="auto"/>
            <w:vAlign w:val="center"/>
          </w:tcPr>
          <w:p w14:paraId="63B1BE47" w14:textId="77777777" w:rsidR="00717917" w:rsidRPr="00E062F1" w:rsidRDefault="00717917" w:rsidP="00EB7481">
            <w:pPr>
              <w:pStyle w:val="TAC"/>
            </w:pPr>
          </w:p>
        </w:tc>
        <w:tc>
          <w:tcPr>
            <w:tcW w:w="764" w:type="dxa"/>
            <w:shd w:val="clear" w:color="auto" w:fill="auto"/>
            <w:vAlign w:val="center"/>
          </w:tcPr>
          <w:p w14:paraId="34DD94B7" w14:textId="77777777" w:rsidR="00717917" w:rsidRPr="00E062F1" w:rsidRDefault="00717917" w:rsidP="00EB7481">
            <w:pPr>
              <w:pStyle w:val="TAC"/>
            </w:pPr>
          </w:p>
        </w:tc>
        <w:tc>
          <w:tcPr>
            <w:tcW w:w="764" w:type="dxa"/>
            <w:shd w:val="clear" w:color="auto" w:fill="auto"/>
            <w:vAlign w:val="center"/>
          </w:tcPr>
          <w:p w14:paraId="339F120A" w14:textId="77777777" w:rsidR="00717917" w:rsidRPr="00E062F1" w:rsidRDefault="00717917" w:rsidP="00EB7481">
            <w:pPr>
              <w:pStyle w:val="TAC"/>
            </w:pPr>
          </w:p>
        </w:tc>
        <w:tc>
          <w:tcPr>
            <w:tcW w:w="764" w:type="dxa"/>
            <w:vAlign w:val="center"/>
          </w:tcPr>
          <w:p w14:paraId="7883D023" w14:textId="77777777" w:rsidR="00717917" w:rsidRPr="00E062F1" w:rsidRDefault="00717917" w:rsidP="00EB7481">
            <w:pPr>
              <w:pStyle w:val="TAC"/>
            </w:pPr>
          </w:p>
        </w:tc>
        <w:tc>
          <w:tcPr>
            <w:tcW w:w="764" w:type="dxa"/>
            <w:shd w:val="clear" w:color="auto" w:fill="auto"/>
            <w:vAlign w:val="center"/>
          </w:tcPr>
          <w:p w14:paraId="73D4CBFE" w14:textId="77777777" w:rsidR="00717917" w:rsidRPr="00E062F1" w:rsidRDefault="00717917" w:rsidP="00EB7481">
            <w:pPr>
              <w:pStyle w:val="TAC"/>
            </w:pPr>
          </w:p>
        </w:tc>
      </w:tr>
      <w:tr w:rsidR="00717917" w:rsidRPr="00E062F1" w14:paraId="4477929A" w14:textId="77777777" w:rsidTr="00EB7481">
        <w:trPr>
          <w:trHeight w:val="187"/>
          <w:jc w:val="center"/>
        </w:trPr>
        <w:tc>
          <w:tcPr>
            <w:tcW w:w="698" w:type="dxa"/>
            <w:shd w:val="clear" w:color="auto" w:fill="auto"/>
            <w:vAlign w:val="center"/>
          </w:tcPr>
          <w:p w14:paraId="104960BA" w14:textId="77777777" w:rsidR="00717917" w:rsidRPr="00E062F1" w:rsidRDefault="00717917" w:rsidP="00EB7481">
            <w:pPr>
              <w:pStyle w:val="TAC"/>
              <w:rPr>
                <w:lang w:eastAsia="ja-JP"/>
              </w:rPr>
            </w:pPr>
            <w:r w:rsidRPr="00E062F1">
              <w:rPr>
                <w:lang w:eastAsia="zh-CN"/>
              </w:rPr>
              <w:t>n40</w:t>
            </w:r>
          </w:p>
        </w:tc>
        <w:tc>
          <w:tcPr>
            <w:tcW w:w="698" w:type="dxa"/>
            <w:shd w:val="clear" w:color="auto" w:fill="auto"/>
            <w:vAlign w:val="center"/>
          </w:tcPr>
          <w:p w14:paraId="6A108627" w14:textId="77777777" w:rsidR="00717917" w:rsidRPr="00E062F1" w:rsidRDefault="00717917" w:rsidP="00EB7481">
            <w:pPr>
              <w:pStyle w:val="TAC"/>
              <w:rPr>
                <w:lang w:eastAsia="ja-JP"/>
              </w:rPr>
            </w:pPr>
            <w:r w:rsidRPr="00E062F1">
              <w:rPr>
                <w:lang w:eastAsia="zh-CN"/>
              </w:rPr>
              <w:t>28</w:t>
            </w:r>
          </w:p>
        </w:tc>
        <w:tc>
          <w:tcPr>
            <w:tcW w:w="709" w:type="dxa"/>
            <w:vAlign w:val="center"/>
          </w:tcPr>
          <w:p w14:paraId="16F7640E"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2BC6376B" w14:textId="77777777" w:rsidR="00717917" w:rsidRPr="00E062F1" w:rsidRDefault="00717917" w:rsidP="00EB7481">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6E48BE8A" w14:textId="77777777" w:rsidR="00717917" w:rsidRPr="00E062F1" w:rsidRDefault="00717917" w:rsidP="00EB7481">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77C29696" w14:textId="77777777" w:rsidR="00717917" w:rsidRPr="00E062F1" w:rsidRDefault="00717917" w:rsidP="00EB7481">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7F17EC67" w14:textId="77777777" w:rsidR="00717917" w:rsidRPr="00E062F1" w:rsidRDefault="00717917" w:rsidP="00EB7481">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53D52B9F" w14:textId="77777777" w:rsidR="00717917" w:rsidRPr="00E062F1" w:rsidRDefault="00717917" w:rsidP="00EB7481">
            <w:pPr>
              <w:pStyle w:val="TAC"/>
            </w:pPr>
          </w:p>
        </w:tc>
        <w:tc>
          <w:tcPr>
            <w:tcW w:w="764" w:type="dxa"/>
            <w:shd w:val="clear" w:color="auto" w:fill="auto"/>
            <w:vAlign w:val="center"/>
          </w:tcPr>
          <w:p w14:paraId="33F74482" w14:textId="77777777" w:rsidR="00717917" w:rsidRPr="00E062F1" w:rsidRDefault="00717917" w:rsidP="00EB7481">
            <w:pPr>
              <w:pStyle w:val="TAC"/>
            </w:pPr>
          </w:p>
        </w:tc>
        <w:tc>
          <w:tcPr>
            <w:tcW w:w="764" w:type="dxa"/>
            <w:shd w:val="clear" w:color="auto" w:fill="auto"/>
          </w:tcPr>
          <w:p w14:paraId="300C0F96" w14:textId="77777777" w:rsidR="00717917" w:rsidRPr="00E062F1" w:rsidRDefault="00717917" w:rsidP="00EB7481">
            <w:pPr>
              <w:pStyle w:val="TAC"/>
            </w:pPr>
          </w:p>
        </w:tc>
        <w:tc>
          <w:tcPr>
            <w:tcW w:w="764" w:type="dxa"/>
            <w:shd w:val="clear" w:color="auto" w:fill="auto"/>
          </w:tcPr>
          <w:p w14:paraId="59BEB798" w14:textId="77777777" w:rsidR="00717917" w:rsidRPr="00E062F1" w:rsidRDefault="00717917" w:rsidP="00EB7481">
            <w:pPr>
              <w:pStyle w:val="TAC"/>
            </w:pPr>
          </w:p>
        </w:tc>
        <w:tc>
          <w:tcPr>
            <w:tcW w:w="764" w:type="dxa"/>
            <w:shd w:val="clear" w:color="auto" w:fill="auto"/>
          </w:tcPr>
          <w:p w14:paraId="049634B7" w14:textId="77777777" w:rsidR="00717917" w:rsidRPr="00E062F1" w:rsidRDefault="00717917" w:rsidP="00EB7481">
            <w:pPr>
              <w:pStyle w:val="TAC"/>
            </w:pPr>
          </w:p>
        </w:tc>
        <w:tc>
          <w:tcPr>
            <w:tcW w:w="764" w:type="dxa"/>
          </w:tcPr>
          <w:p w14:paraId="1170F293" w14:textId="77777777" w:rsidR="00717917" w:rsidRPr="00E062F1" w:rsidRDefault="00717917" w:rsidP="00EB7481">
            <w:pPr>
              <w:pStyle w:val="TAC"/>
            </w:pPr>
          </w:p>
        </w:tc>
        <w:tc>
          <w:tcPr>
            <w:tcW w:w="764" w:type="dxa"/>
            <w:shd w:val="clear" w:color="auto" w:fill="auto"/>
          </w:tcPr>
          <w:p w14:paraId="3516BDAE" w14:textId="77777777" w:rsidR="00717917" w:rsidRPr="00E062F1" w:rsidRDefault="00717917" w:rsidP="00EB7481">
            <w:pPr>
              <w:pStyle w:val="TAC"/>
            </w:pPr>
          </w:p>
        </w:tc>
      </w:tr>
      <w:tr w:rsidR="00717917" w:rsidRPr="00E062F1" w14:paraId="7D51A4B0" w14:textId="77777777" w:rsidTr="00EB7481">
        <w:trPr>
          <w:trHeight w:val="187"/>
          <w:jc w:val="center"/>
        </w:trPr>
        <w:tc>
          <w:tcPr>
            <w:tcW w:w="698" w:type="dxa"/>
            <w:shd w:val="clear" w:color="auto" w:fill="auto"/>
            <w:vAlign w:val="center"/>
          </w:tcPr>
          <w:p w14:paraId="3A400858" w14:textId="77777777" w:rsidR="00717917" w:rsidRPr="00E062F1" w:rsidRDefault="00717917" w:rsidP="00EB7481">
            <w:pPr>
              <w:pStyle w:val="TAC"/>
              <w:rPr>
                <w:lang w:eastAsia="ja-JP"/>
              </w:rPr>
            </w:pPr>
            <w:r w:rsidRPr="00E062F1">
              <w:t>n41</w:t>
            </w:r>
          </w:p>
        </w:tc>
        <w:tc>
          <w:tcPr>
            <w:tcW w:w="698" w:type="dxa"/>
            <w:shd w:val="clear" w:color="auto" w:fill="auto"/>
            <w:vAlign w:val="center"/>
          </w:tcPr>
          <w:p w14:paraId="458CEF1C" w14:textId="77777777" w:rsidR="00717917" w:rsidRPr="00E062F1" w:rsidRDefault="00717917" w:rsidP="00EB7481">
            <w:pPr>
              <w:pStyle w:val="TAC"/>
              <w:rPr>
                <w:lang w:eastAsia="ja-JP"/>
              </w:rPr>
            </w:pPr>
            <w:r w:rsidRPr="00E062F1">
              <w:t>26</w:t>
            </w:r>
          </w:p>
        </w:tc>
        <w:tc>
          <w:tcPr>
            <w:tcW w:w="709" w:type="dxa"/>
            <w:vAlign w:val="center"/>
          </w:tcPr>
          <w:p w14:paraId="4ABDE887" w14:textId="77777777" w:rsidR="00717917" w:rsidRPr="00E062F1" w:rsidRDefault="00717917" w:rsidP="00EB7481">
            <w:pPr>
              <w:pStyle w:val="TAC"/>
              <w:rPr>
                <w:lang w:eastAsia="ja-JP"/>
              </w:rPr>
            </w:pPr>
            <w:r w:rsidRPr="00E062F1">
              <w:rPr>
                <w:rFonts w:cs="Arial"/>
                <w:lang w:eastAsia="zh-CN"/>
              </w:rPr>
              <w:t>15</w:t>
            </w:r>
          </w:p>
        </w:tc>
        <w:tc>
          <w:tcPr>
            <w:tcW w:w="764" w:type="dxa"/>
            <w:shd w:val="clear" w:color="auto" w:fill="auto"/>
            <w:vAlign w:val="center"/>
          </w:tcPr>
          <w:p w14:paraId="728E5756" w14:textId="77777777" w:rsidR="00717917" w:rsidRPr="00E062F1" w:rsidRDefault="00717917" w:rsidP="00EB7481">
            <w:pPr>
              <w:pStyle w:val="TAC"/>
              <w:rPr>
                <w:rFonts w:cs="Arial"/>
              </w:rPr>
            </w:pPr>
            <w:r w:rsidRPr="00E062F1">
              <w:rPr>
                <w:rFonts w:cs="Arial"/>
                <w:lang w:eastAsia="zh-CN"/>
              </w:rPr>
              <w:t>25</w:t>
            </w:r>
          </w:p>
        </w:tc>
        <w:tc>
          <w:tcPr>
            <w:tcW w:w="764" w:type="dxa"/>
            <w:shd w:val="clear" w:color="auto" w:fill="auto"/>
            <w:vAlign w:val="center"/>
          </w:tcPr>
          <w:p w14:paraId="59B96558" w14:textId="77777777" w:rsidR="00717917" w:rsidRPr="00E062F1" w:rsidRDefault="00717917" w:rsidP="00EB7481">
            <w:pPr>
              <w:pStyle w:val="TAC"/>
              <w:rPr>
                <w:rFonts w:cs="Arial"/>
              </w:rPr>
            </w:pPr>
            <w:r w:rsidRPr="00E062F1">
              <w:rPr>
                <w:rFonts w:cs="Arial"/>
                <w:lang w:eastAsia="zh-CN"/>
              </w:rPr>
              <w:t>50</w:t>
            </w:r>
          </w:p>
        </w:tc>
        <w:tc>
          <w:tcPr>
            <w:tcW w:w="764" w:type="dxa"/>
            <w:shd w:val="clear" w:color="auto" w:fill="auto"/>
            <w:vAlign w:val="center"/>
          </w:tcPr>
          <w:p w14:paraId="3871B869" w14:textId="77777777" w:rsidR="00717917" w:rsidRPr="00E062F1" w:rsidRDefault="00717917" w:rsidP="00EB7481">
            <w:pPr>
              <w:pStyle w:val="TAC"/>
              <w:rPr>
                <w:rFonts w:cs="Arial"/>
              </w:rPr>
            </w:pPr>
            <w:r w:rsidRPr="00E062F1">
              <w:rPr>
                <w:rFonts w:cs="Arial"/>
                <w:lang w:eastAsia="zh-CN"/>
              </w:rPr>
              <w:t>75</w:t>
            </w:r>
          </w:p>
        </w:tc>
        <w:tc>
          <w:tcPr>
            <w:tcW w:w="764" w:type="dxa"/>
            <w:shd w:val="clear" w:color="auto" w:fill="auto"/>
            <w:vAlign w:val="center"/>
          </w:tcPr>
          <w:p w14:paraId="7DBC6D02" w14:textId="77777777" w:rsidR="00717917" w:rsidRPr="00E062F1" w:rsidRDefault="00717917" w:rsidP="00EB7481">
            <w:pPr>
              <w:pStyle w:val="TAC"/>
              <w:rPr>
                <w:rFonts w:cs="Arial"/>
              </w:rPr>
            </w:pPr>
          </w:p>
        </w:tc>
        <w:tc>
          <w:tcPr>
            <w:tcW w:w="764" w:type="dxa"/>
            <w:shd w:val="clear" w:color="auto" w:fill="auto"/>
            <w:vAlign w:val="center"/>
          </w:tcPr>
          <w:p w14:paraId="40AECFE6" w14:textId="77777777" w:rsidR="00717917" w:rsidRPr="00E062F1" w:rsidRDefault="00717917" w:rsidP="00EB7481">
            <w:pPr>
              <w:pStyle w:val="TAC"/>
            </w:pPr>
          </w:p>
        </w:tc>
        <w:tc>
          <w:tcPr>
            <w:tcW w:w="764" w:type="dxa"/>
            <w:shd w:val="clear" w:color="auto" w:fill="auto"/>
            <w:vAlign w:val="center"/>
          </w:tcPr>
          <w:p w14:paraId="0D6A933C" w14:textId="77777777" w:rsidR="00717917" w:rsidRPr="00E062F1" w:rsidRDefault="00717917" w:rsidP="00EB7481">
            <w:pPr>
              <w:pStyle w:val="TAC"/>
            </w:pPr>
          </w:p>
        </w:tc>
        <w:tc>
          <w:tcPr>
            <w:tcW w:w="764" w:type="dxa"/>
            <w:shd w:val="clear" w:color="auto" w:fill="auto"/>
            <w:vAlign w:val="center"/>
          </w:tcPr>
          <w:p w14:paraId="4C9F0EC2" w14:textId="77777777" w:rsidR="00717917" w:rsidRPr="00E062F1" w:rsidRDefault="00717917" w:rsidP="00EB7481">
            <w:pPr>
              <w:pStyle w:val="TAC"/>
            </w:pPr>
          </w:p>
        </w:tc>
        <w:tc>
          <w:tcPr>
            <w:tcW w:w="764" w:type="dxa"/>
            <w:shd w:val="clear" w:color="auto" w:fill="auto"/>
            <w:vAlign w:val="center"/>
          </w:tcPr>
          <w:p w14:paraId="0D05F788" w14:textId="77777777" w:rsidR="00717917" w:rsidRPr="00E062F1" w:rsidRDefault="00717917" w:rsidP="00EB7481">
            <w:pPr>
              <w:pStyle w:val="TAC"/>
            </w:pPr>
          </w:p>
        </w:tc>
        <w:tc>
          <w:tcPr>
            <w:tcW w:w="764" w:type="dxa"/>
            <w:shd w:val="clear" w:color="auto" w:fill="auto"/>
            <w:vAlign w:val="center"/>
          </w:tcPr>
          <w:p w14:paraId="38F5C1B9" w14:textId="77777777" w:rsidR="00717917" w:rsidRPr="00E062F1" w:rsidRDefault="00717917" w:rsidP="00EB7481">
            <w:pPr>
              <w:pStyle w:val="TAC"/>
            </w:pPr>
          </w:p>
        </w:tc>
        <w:tc>
          <w:tcPr>
            <w:tcW w:w="764" w:type="dxa"/>
            <w:vAlign w:val="center"/>
          </w:tcPr>
          <w:p w14:paraId="47159B37" w14:textId="77777777" w:rsidR="00717917" w:rsidRPr="00E062F1" w:rsidRDefault="00717917" w:rsidP="00EB7481">
            <w:pPr>
              <w:pStyle w:val="TAC"/>
            </w:pPr>
          </w:p>
        </w:tc>
        <w:tc>
          <w:tcPr>
            <w:tcW w:w="764" w:type="dxa"/>
            <w:shd w:val="clear" w:color="auto" w:fill="auto"/>
            <w:vAlign w:val="center"/>
          </w:tcPr>
          <w:p w14:paraId="22F071FC" w14:textId="77777777" w:rsidR="00717917" w:rsidRPr="00E062F1" w:rsidRDefault="00717917" w:rsidP="00EB7481">
            <w:pPr>
              <w:pStyle w:val="TAC"/>
            </w:pPr>
          </w:p>
        </w:tc>
      </w:tr>
      <w:tr w:rsidR="00717917" w:rsidRPr="00E062F1" w14:paraId="20F37870" w14:textId="77777777" w:rsidTr="00EB7481">
        <w:trPr>
          <w:trHeight w:val="187"/>
          <w:jc w:val="center"/>
        </w:trPr>
        <w:tc>
          <w:tcPr>
            <w:tcW w:w="698" w:type="dxa"/>
            <w:shd w:val="clear" w:color="auto" w:fill="auto"/>
            <w:vAlign w:val="center"/>
          </w:tcPr>
          <w:p w14:paraId="4027F377" w14:textId="77777777" w:rsidR="00717917" w:rsidRPr="00E062F1" w:rsidRDefault="00717917" w:rsidP="00EB7481">
            <w:pPr>
              <w:pStyle w:val="TAC"/>
            </w:pPr>
            <w:r w:rsidRPr="00E062F1">
              <w:rPr>
                <w:lang w:eastAsia="ja-JP"/>
              </w:rPr>
              <w:t>n77</w:t>
            </w:r>
          </w:p>
        </w:tc>
        <w:tc>
          <w:tcPr>
            <w:tcW w:w="698" w:type="dxa"/>
            <w:shd w:val="clear" w:color="auto" w:fill="auto"/>
            <w:vAlign w:val="center"/>
          </w:tcPr>
          <w:p w14:paraId="57B3FC10" w14:textId="77777777" w:rsidR="00717917" w:rsidRPr="00E062F1" w:rsidRDefault="00717917" w:rsidP="00EB7481">
            <w:pPr>
              <w:pStyle w:val="TAC"/>
              <w:rPr>
                <w:lang w:eastAsia="zh-CN"/>
              </w:rPr>
            </w:pPr>
            <w:r w:rsidRPr="00E062F1">
              <w:rPr>
                <w:lang w:eastAsia="ja-JP"/>
              </w:rPr>
              <w:t>3</w:t>
            </w:r>
          </w:p>
        </w:tc>
        <w:tc>
          <w:tcPr>
            <w:tcW w:w="709" w:type="dxa"/>
            <w:vAlign w:val="center"/>
          </w:tcPr>
          <w:p w14:paraId="2ED9D7DE" w14:textId="77777777" w:rsidR="00717917" w:rsidRPr="00E062F1" w:rsidRDefault="00717917" w:rsidP="00EB7481">
            <w:pPr>
              <w:pStyle w:val="TAC"/>
              <w:rPr>
                <w:lang w:eastAsia="zh-CN"/>
              </w:rPr>
            </w:pPr>
            <w:r w:rsidRPr="00E062F1">
              <w:rPr>
                <w:lang w:eastAsia="ja-JP"/>
              </w:rPr>
              <w:t>15</w:t>
            </w:r>
          </w:p>
        </w:tc>
        <w:tc>
          <w:tcPr>
            <w:tcW w:w="764" w:type="dxa"/>
            <w:shd w:val="clear" w:color="auto" w:fill="auto"/>
            <w:vAlign w:val="center"/>
          </w:tcPr>
          <w:p w14:paraId="763B2242" w14:textId="77777777" w:rsidR="00717917" w:rsidRPr="00E062F1" w:rsidRDefault="00717917" w:rsidP="00EB7481">
            <w:pPr>
              <w:pStyle w:val="TAC"/>
              <w:rPr>
                <w:rFonts w:cs="Arial"/>
              </w:rPr>
            </w:pPr>
            <w:r w:rsidRPr="00E062F1">
              <w:rPr>
                <w:rFonts w:cs="Arial"/>
              </w:rPr>
              <w:t>25</w:t>
            </w:r>
          </w:p>
        </w:tc>
        <w:tc>
          <w:tcPr>
            <w:tcW w:w="764" w:type="dxa"/>
            <w:shd w:val="clear" w:color="auto" w:fill="auto"/>
            <w:vAlign w:val="center"/>
          </w:tcPr>
          <w:p w14:paraId="559E2A2C" w14:textId="77777777" w:rsidR="00717917" w:rsidRPr="00E062F1" w:rsidRDefault="00717917" w:rsidP="00EB7481">
            <w:pPr>
              <w:pStyle w:val="TAC"/>
              <w:rPr>
                <w:lang w:eastAsia="zh-CN"/>
              </w:rPr>
            </w:pPr>
            <w:r w:rsidRPr="00E062F1">
              <w:rPr>
                <w:rFonts w:cs="Arial"/>
              </w:rPr>
              <w:t>50</w:t>
            </w:r>
          </w:p>
        </w:tc>
        <w:tc>
          <w:tcPr>
            <w:tcW w:w="764" w:type="dxa"/>
            <w:shd w:val="clear" w:color="auto" w:fill="auto"/>
            <w:vAlign w:val="center"/>
          </w:tcPr>
          <w:p w14:paraId="2FC4BEEA" w14:textId="77777777" w:rsidR="00717917" w:rsidRPr="00E062F1" w:rsidRDefault="00717917" w:rsidP="00EB7481">
            <w:pPr>
              <w:pStyle w:val="TAC"/>
              <w:rPr>
                <w:lang w:eastAsia="zh-CN"/>
              </w:rPr>
            </w:pPr>
            <w:r w:rsidRPr="00E062F1">
              <w:rPr>
                <w:rFonts w:cs="Arial"/>
              </w:rPr>
              <w:t>75</w:t>
            </w:r>
          </w:p>
        </w:tc>
        <w:tc>
          <w:tcPr>
            <w:tcW w:w="764" w:type="dxa"/>
            <w:shd w:val="clear" w:color="auto" w:fill="auto"/>
            <w:vAlign w:val="center"/>
          </w:tcPr>
          <w:p w14:paraId="29DCE430" w14:textId="77777777" w:rsidR="00717917" w:rsidRPr="00E062F1" w:rsidRDefault="00717917" w:rsidP="00EB7481">
            <w:pPr>
              <w:pStyle w:val="TAC"/>
              <w:rPr>
                <w:lang w:eastAsia="zh-CN"/>
              </w:rPr>
            </w:pPr>
            <w:r w:rsidRPr="00E062F1">
              <w:rPr>
                <w:rFonts w:cs="Arial"/>
              </w:rPr>
              <w:t>100</w:t>
            </w:r>
          </w:p>
        </w:tc>
        <w:tc>
          <w:tcPr>
            <w:tcW w:w="764" w:type="dxa"/>
            <w:shd w:val="clear" w:color="auto" w:fill="auto"/>
            <w:vAlign w:val="center"/>
          </w:tcPr>
          <w:p w14:paraId="1A2ABC5D" w14:textId="77777777" w:rsidR="00717917" w:rsidRPr="00E062F1" w:rsidRDefault="00717917" w:rsidP="00EB7481">
            <w:pPr>
              <w:pStyle w:val="TAC"/>
            </w:pPr>
          </w:p>
        </w:tc>
        <w:tc>
          <w:tcPr>
            <w:tcW w:w="764" w:type="dxa"/>
            <w:shd w:val="clear" w:color="auto" w:fill="auto"/>
            <w:vAlign w:val="center"/>
          </w:tcPr>
          <w:p w14:paraId="7488F4BA" w14:textId="77777777" w:rsidR="00717917" w:rsidRPr="00E062F1" w:rsidRDefault="00717917" w:rsidP="00EB7481">
            <w:pPr>
              <w:pStyle w:val="TAC"/>
            </w:pPr>
          </w:p>
        </w:tc>
        <w:tc>
          <w:tcPr>
            <w:tcW w:w="764" w:type="dxa"/>
            <w:shd w:val="clear" w:color="auto" w:fill="auto"/>
            <w:vAlign w:val="center"/>
          </w:tcPr>
          <w:p w14:paraId="45218592" w14:textId="77777777" w:rsidR="00717917" w:rsidRPr="00E062F1" w:rsidRDefault="00717917" w:rsidP="00EB7481">
            <w:pPr>
              <w:pStyle w:val="TAC"/>
            </w:pPr>
          </w:p>
        </w:tc>
        <w:tc>
          <w:tcPr>
            <w:tcW w:w="764" w:type="dxa"/>
            <w:shd w:val="clear" w:color="auto" w:fill="auto"/>
            <w:vAlign w:val="center"/>
          </w:tcPr>
          <w:p w14:paraId="320E1193" w14:textId="77777777" w:rsidR="00717917" w:rsidRPr="00E062F1" w:rsidRDefault="00717917" w:rsidP="00EB7481">
            <w:pPr>
              <w:pStyle w:val="TAC"/>
            </w:pPr>
          </w:p>
        </w:tc>
        <w:tc>
          <w:tcPr>
            <w:tcW w:w="764" w:type="dxa"/>
            <w:shd w:val="clear" w:color="auto" w:fill="auto"/>
            <w:vAlign w:val="center"/>
          </w:tcPr>
          <w:p w14:paraId="60C4FE94" w14:textId="77777777" w:rsidR="00717917" w:rsidRPr="00E062F1" w:rsidRDefault="00717917" w:rsidP="00EB7481">
            <w:pPr>
              <w:pStyle w:val="TAC"/>
            </w:pPr>
          </w:p>
        </w:tc>
        <w:tc>
          <w:tcPr>
            <w:tcW w:w="764" w:type="dxa"/>
            <w:vAlign w:val="center"/>
          </w:tcPr>
          <w:p w14:paraId="00676D3B" w14:textId="77777777" w:rsidR="00717917" w:rsidRPr="00E062F1" w:rsidRDefault="00717917" w:rsidP="00EB7481">
            <w:pPr>
              <w:pStyle w:val="TAC"/>
            </w:pPr>
          </w:p>
        </w:tc>
        <w:tc>
          <w:tcPr>
            <w:tcW w:w="764" w:type="dxa"/>
            <w:shd w:val="clear" w:color="auto" w:fill="auto"/>
            <w:vAlign w:val="center"/>
          </w:tcPr>
          <w:p w14:paraId="1AD60E68" w14:textId="77777777" w:rsidR="00717917" w:rsidRPr="00E062F1" w:rsidRDefault="00717917" w:rsidP="00EB7481">
            <w:pPr>
              <w:pStyle w:val="TAC"/>
            </w:pPr>
          </w:p>
        </w:tc>
      </w:tr>
      <w:tr w:rsidR="00717917" w:rsidRPr="00E062F1" w14:paraId="0F2973D7" w14:textId="77777777" w:rsidTr="00EB7481">
        <w:trPr>
          <w:trHeight w:val="187"/>
          <w:jc w:val="center"/>
        </w:trPr>
        <w:tc>
          <w:tcPr>
            <w:tcW w:w="698" w:type="dxa"/>
            <w:shd w:val="clear" w:color="auto" w:fill="auto"/>
            <w:vAlign w:val="center"/>
          </w:tcPr>
          <w:p w14:paraId="37601B95" w14:textId="77777777" w:rsidR="00717917" w:rsidRPr="00E062F1" w:rsidRDefault="00717917" w:rsidP="00EB7481">
            <w:pPr>
              <w:pStyle w:val="TAC"/>
            </w:pPr>
            <w:r w:rsidRPr="00E062F1">
              <w:rPr>
                <w:lang w:eastAsia="ja-JP"/>
              </w:rPr>
              <w:t>n78</w:t>
            </w:r>
          </w:p>
        </w:tc>
        <w:tc>
          <w:tcPr>
            <w:tcW w:w="698" w:type="dxa"/>
            <w:shd w:val="clear" w:color="auto" w:fill="auto"/>
            <w:vAlign w:val="center"/>
          </w:tcPr>
          <w:p w14:paraId="7D0EF41F" w14:textId="77777777" w:rsidR="00717917" w:rsidRPr="00E062F1" w:rsidRDefault="00717917" w:rsidP="00EB7481">
            <w:pPr>
              <w:pStyle w:val="TAC"/>
              <w:rPr>
                <w:lang w:eastAsia="zh-CN"/>
              </w:rPr>
            </w:pPr>
            <w:r w:rsidRPr="00E062F1">
              <w:rPr>
                <w:lang w:eastAsia="ja-JP"/>
              </w:rPr>
              <w:t>3</w:t>
            </w:r>
          </w:p>
        </w:tc>
        <w:tc>
          <w:tcPr>
            <w:tcW w:w="709" w:type="dxa"/>
            <w:vAlign w:val="center"/>
          </w:tcPr>
          <w:p w14:paraId="41B85707" w14:textId="77777777" w:rsidR="00717917" w:rsidRPr="00E062F1" w:rsidRDefault="00717917" w:rsidP="00EB7481">
            <w:pPr>
              <w:pStyle w:val="TAC"/>
              <w:rPr>
                <w:lang w:eastAsia="zh-CN"/>
              </w:rPr>
            </w:pPr>
            <w:r w:rsidRPr="00E062F1">
              <w:rPr>
                <w:lang w:eastAsia="ja-JP"/>
              </w:rPr>
              <w:t>15</w:t>
            </w:r>
          </w:p>
        </w:tc>
        <w:tc>
          <w:tcPr>
            <w:tcW w:w="764" w:type="dxa"/>
            <w:shd w:val="clear" w:color="auto" w:fill="auto"/>
            <w:vAlign w:val="center"/>
          </w:tcPr>
          <w:p w14:paraId="57EF747E" w14:textId="77777777" w:rsidR="00717917" w:rsidRPr="00E062F1" w:rsidRDefault="00717917" w:rsidP="00EB7481">
            <w:pPr>
              <w:pStyle w:val="TAC"/>
              <w:rPr>
                <w:rFonts w:cs="Arial"/>
              </w:rPr>
            </w:pPr>
            <w:r w:rsidRPr="00E062F1">
              <w:rPr>
                <w:rFonts w:cs="Arial"/>
              </w:rPr>
              <w:t>25</w:t>
            </w:r>
          </w:p>
        </w:tc>
        <w:tc>
          <w:tcPr>
            <w:tcW w:w="764" w:type="dxa"/>
            <w:shd w:val="clear" w:color="auto" w:fill="auto"/>
            <w:vAlign w:val="center"/>
          </w:tcPr>
          <w:p w14:paraId="1854F485" w14:textId="77777777" w:rsidR="00717917" w:rsidRPr="00E062F1" w:rsidRDefault="00717917" w:rsidP="00EB7481">
            <w:pPr>
              <w:pStyle w:val="TAC"/>
              <w:rPr>
                <w:lang w:eastAsia="zh-CN"/>
              </w:rPr>
            </w:pPr>
            <w:r w:rsidRPr="00E062F1">
              <w:rPr>
                <w:rFonts w:cs="Arial"/>
              </w:rPr>
              <w:t>50</w:t>
            </w:r>
          </w:p>
        </w:tc>
        <w:tc>
          <w:tcPr>
            <w:tcW w:w="764" w:type="dxa"/>
            <w:shd w:val="clear" w:color="auto" w:fill="auto"/>
            <w:vAlign w:val="center"/>
          </w:tcPr>
          <w:p w14:paraId="0E3557A1" w14:textId="77777777" w:rsidR="00717917" w:rsidRPr="00E062F1" w:rsidRDefault="00717917" w:rsidP="00EB7481">
            <w:pPr>
              <w:pStyle w:val="TAC"/>
              <w:rPr>
                <w:lang w:eastAsia="zh-CN"/>
              </w:rPr>
            </w:pPr>
            <w:r w:rsidRPr="00E062F1">
              <w:rPr>
                <w:rFonts w:cs="Arial"/>
              </w:rPr>
              <w:t>75</w:t>
            </w:r>
          </w:p>
        </w:tc>
        <w:tc>
          <w:tcPr>
            <w:tcW w:w="764" w:type="dxa"/>
            <w:shd w:val="clear" w:color="auto" w:fill="auto"/>
            <w:vAlign w:val="center"/>
          </w:tcPr>
          <w:p w14:paraId="2F6F6FA4" w14:textId="77777777" w:rsidR="00717917" w:rsidRPr="00E062F1" w:rsidRDefault="00717917" w:rsidP="00EB7481">
            <w:pPr>
              <w:pStyle w:val="TAC"/>
              <w:rPr>
                <w:lang w:eastAsia="zh-CN"/>
              </w:rPr>
            </w:pPr>
            <w:r w:rsidRPr="00E062F1">
              <w:rPr>
                <w:rFonts w:cs="Arial"/>
              </w:rPr>
              <w:t>100</w:t>
            </w:r>
          </w:p>
        </w:tc>
        <w:tc>
          <w:tcPr>
            <w:tcW w:w="764" w:type="dxa"/>
            <w:shd w:val="clear" w:color="auto" w:fill="auto"/>
            <w:vAlign w:val="center"/>
          </w:tcPr>
          <w:p w14:paraId="611AAA3D" w14:textId="77777777" w:rsidR="00717917" w:rsidRPr="00E062F1" w:rsidRDefault="00717917" w:rsidP="00EB7481">
            <w:pPr>
              <w:pStyle w:val="TAC"/>
            </w:pPr>
          </w:p>
        </w:tc>
        <w:tc>
          <w:tcPr>
            <w:tcW w:w="764" w:type="dxa"/>
            <w:shd w:val="clear" w:color="auto" w:fill="auto"/>
            <w:vAlign w:val="center"/>
          </w:tcPr>
          <w:p w14:paraId="5701C0D3" w14:textId="77777777" w:rsidR="00717917" w:rsidRPr="00E062F1" w:rsidRDefault="00717917" w:rsidP="00EB7481">
            <w:pPr>
              <w:pStyle w:val="TAC"/>
            </w:pPr>
          </w:p>
        </w:tc>
        <w:tc>
          <w:tcPr>
            <w:tcW w:w="764" w:type="dxa"/>
            <w:shd w:val="clear" w:color="auto" w:fill="auto"/>
            <w:vAlign w:val="center"/>
          </w:tcPr>
          <w:p w14:paraId="794F303F" w14:textId="77777777" w:rsidR="00717917" w:rsidRPr="00E062F1" w:rsidRDefault="00717917" w:rsidP="00EB7481">
            <w:pPr>
              <w:pStyle w:val="TAC"/>
            </w:pPr>
          </w:p>
        </w:tc>
        <w:tc>
          <w:tcPr>
            <w:tcW w:w="764" w:type="dxa"/>
            <w:shd w:val="clear" w:color="auto" w:fill="auto"/>
            <w:vAlign w:val="center"/>
          </w:tcPr>
          <w:p w14:paraId="6DFAD9AB" w14:textId="77777777" w:rsidR="00717917" w:rsidRPr="00E062F1" w:rsidRDefault="00717917" w:rsidP="00EB7481">
            <w:pPr>
              <w:pStyle w:val="TAC"/>
            </w:pPr>
          </w:p>
        </w:tc>
        <w:tc>
          <w:tcPr>
            <w:tcW w:w="764" w:type="dxa"/>
            <w:shd w:val="clear" w:color="auto" w:fill="auto"/>
            <w:vAlign w:val="center"/>
          </w:tcPr>
          <w:p w14:paraId="4B7D6DD5" w14:textId="77777777" w:rsidR="00717917" w:rsidRPr="00E062F1" w:rsidRDefault="00717917" w:rsidP="00EB7481">
            <w:pPr>
              <w:pStyle w:val="TAC"/>
            </w:pPr>
          </w:p>
        </w:tc>
        <w:tc>
          <w:tcPr>
            <w:tcW w:w="764" w:type="dxa"/>
            <w:vAlign w:val="center"/>
          </w:tcPr>
          <w:p w14:paraId="25EB4FD5" w14:textId="77777777" w:rsidR="00717917" w:rsidRPr="00E062F1" w:rsidRDefault="00717917" w:rsidP="00EB7481">
            <w:pPr>
              <w:pStyle w:val="TAC"/>
            </w:pPr>
          </w:p>
        </w:tc>
        <w:tc>
          <w:tcPr>
            <w:tcW w:w="764" w:type="dxa"/>
            <w:shd w:val="clear" w:color="auto" w:fill="auto"/>
            <w:vAlign w:val="center"/>
          </w:tcPr>
          <w:p w14:paraId="4F6274D8" w14:textId="77777777" w:rsidR="00717917" w:rsidRPr="00E062F1" w:rsidRDefault="00717917" w:rsidP="00EB7481">
            <w:pPr>
              <w:pStyle w:val="TAC"/>
            </w:pPr>
          </w:p>
        </w:tc>
      </w:tr>
      <w:tr w:rsidR="00717917" w:rsidRPr="00E062F1" w14:paraId="596BCEF6" w14:textId="77777777" w:rsidTr="00EB7481">
        <w:trPr>
          <w:trHeight w:val="187"/>
          <w:jc w:val="center"/>
        </w:trPr>
        <w:tc>
          <w:tcPr>
            <w:tcW w:w="698" w:type="dxa"/>
            <w:shd w:val="clear" w:color="auto" w:fill="auto"/>
            <w:vAlign w:val="center"/>
          </w:tcPr>
          <w:p w14:paraId="444DABC3" w14:textId="77777777" w:rsidR="00717917" w:rsidRPr="00E062F1" w:rsidRDefault="00717917" w:rsidP="00EB7481">
            <w:pPr>
              <w:pStyle w:val="TAC"/>
              <w:rPr>
                <w:lang w:eastAsia="zh-CN"/>
              </w:rPr>
            </w:pPr>
            <w:r w:rsidRPr="00E062F1">
              <w:t>n7</w:t>
            </w:r>
            <w:r w:rsidRPr="00E062F1">
              <w:rPr>
                <w:lang w:eastAsia="zh-CN"/>
              </w:rPr>
              <w:t>7</w:t>
            </w:r>
          </w:p>
        </w:tc>
        <w:tc>
          <w:tcPr>
            <w:tcW w:w="698" w:type="dxa"/>
            <w:shd w:val="clear" w:color="auto" w:fill="auto"/>
            <w:vAlign w:val="center"/>
          </w:tcPr>
          <w:p w14:paraId="72C33B91" w14:textId="77777777" w:rsidR="00717917" w:rsidRPr="00E062F1" w:rsidRDefault="00717917" w:rsidP="00EB7481">
            <w:pPr>
              <w:pStyle w:val="TAC"/>
              <w:rPr>
                <w:lang w:eastAsia="zh-CN"/>
              </w:rPr>
            </w:pPr>
            <w:r w:rsidRPr="00E062F1">
              <w:rPr>
                <w:lang w:eastAsia="zh-CN"/>
              </w:rPr>
              <w:t>7</w:t>
            </w:r>
          </w:p>
        </w:tc>
        <w:tc>
          <w:tcPr>
            <w:tcW w:w="709" w:type="dxa"/>
            <w:vAlign w:val="center"/>
          </w:tcPr>
          <w:p w14:paraId="46D120D0" w14:textId="77777777" w:rsidR="00717917" w:rsidRPr="00E062F1" w:rsidRDefault="00717917" w:rsidP="00EB7481">
            <w:pPr>
              <w:pStyle w:val="TAC"/>
              <w:rPr>
                <w:lang w:eastAsia="zh-CN"/>
              </w:rPr>
            </w:pPr>
            <w:r w:rsidRPr="00E062F1">
              <w:rPr>
                <w:lang w:eastAsia="zh-CN"/>
              </w:rPr>
              <w:t>15</w:t>
            </w:r>
          </w:p>
        </w:tc>
        <w:tc>
          <w:tcPr>
            <w:tcW w:w="764" w:type="dxa"/>
            <w:shd w:val="clear" w:color="auto" w:fill="auto"/>
            <w:vAlign w:val="center"/>
          </w:tcPr>
          <w:p w14:paraId="5FE49E35"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60963E81" w14:textId="77777777" w:rsidR="00717917" w:rsidRPr="00E062F1" w:rsidDel="000B33EE" w:rsidRDefault="00717917" w:rsidP="00EB7481">
            <w:pPr>
              <w:pStyle w:val="TAC"/>
              <w:rPr>
                <w:lang w:eastAsia="zh-CN"/>
              </w:rPr>
            </w:pPr>
            <w:r w:rsidRPr="00E062F1">
              <w:rPr>
                <w:lang w:eastAsia="zh-CN"/>
              </w:rPr>
              <w:t>25</w:t>
            </w:r>
          </w:p>
        </w:tc>
        <w:tc>
          <w:tcPr>
            <w:tcW w:w="764" w:type="dxa"/>
            <w:shd w:val="clear" w:color="auto" w:fill="auto"/>
            <w:vAlign w:val="center"/>
          </w:tcPr>
          <w:p w14:paraId="7EE8C03D" w14:textId="77777777" w:rsidR="00717917" w:rsidRPr="00E062F1" w:rsidRDefault="00717917" w:rsidP="00EB7481">
            <w:pPr>
              <w:pStyle w:val="TAC"/>
              <w:rPr>
                <w:lang w:eastAsia="zh-CN"/>
              </w:rPr>
            </w:pPr>
            <w:r w:rsidRPr="00E062F1">
              <w:rPr>
                <w:lang w:eastAsia="zh-CN"/>
              </w:rPr>
              <w:t>36</w:t>
            </w:r>
          </w:p>
        </w:tc>
        <w:tc>
          <w:tcPr>
            <w:tcW w:w="764" w:type="dxa"/>
            <w:shd w:val="clear" w:color="auto" w:fill="auto"/>
            <w:vAlign w:val="center"/>
          </w:tcPr>
          <w:p w14:paraId="4223DB25" w14:textId="77777777" w:rsidR="00717917" w:rsidRPr="00E062F1" w:rsidDel="000B33EE" w:rsidRDefault="00717917" w:rsidP="00EB7481">
            <w:pPr>
              <w:pStyle w:val="TAC"/>
              <w:rPr>
                <w:lang w:eastAsia="zh-CN"/>
              </w:rPr>
            </w:pPr>
            <w:r w:rsidRPr="00E062F1">
              <w:rPr>
                <w:lang w:eastAsia="zh-CN"/>
              </w:rPr>
              <w:t>50</w:t>
            </w:r>
          </w:p>
        </w:tc>
        <w:tc>
          <w:tcPr>
            <w:tcW w:w="764" w:type="dxa"/>
            <w:shd w:val="clear" w:color="auto" w:fill="auto"/>
            <w:vAlign w:val="center"/>
          </w:tcPr>
          <w:p w14:paraId="749B055C" w14:textId="77777777" w:rsidR="00717917" w:rsidRPr="00E062F1" w:rsidRDefault="00717917" w:rsidP="00EB7481">
            <w:pPr>
              <w:pStyle w:val="TAC"/>
            </w:pPr>
          </w:p>
        </w:tc>
        <w:tc>
          <w:tcPr>
            <w:tcW w:w="764" w:type="dxa"/>
            <w:shd w:val="clear" w:color="auto" w:fill="auto"/>
            <w:vAlign w:val="center"/>
          </w:tcPr>
          <w:p w14:paraId="7A29A257" w14:textId="77777777" w:rsidR="00717917" w:rsidRPr="00E062F1" w:rsidRDefault="00717917" w:rsidP="00EB7481">
            <w:pPr>
              <w:pStyle w:val="TAC"/>
            </w:pPr>
          </w:p>
        </w:tc>
        <w:tc>
          <w:tcPr>
            <w:tcW w:w="764" w:type="dxa"/>
            <w:shd w:val="clear" w:color="auto" w:fill="auto"/>
            <w:vAlign w:val="center"/>
          </w:tcPr>
          <w:p w14:paraId="2A45D0A1" w14:textId="77777777" w:rsidR="00717917" w:rsidRPr="00E062F1" w:rsidRDefault="00717917" w:rsidP="00EB7481">
            <w:pPr>
              <w:pStyle w:val="TAC"/>
            </w:pPr>
          </w:p>
        </w:tc>
        <w:tc>
          <w:tcPr>
            <w:tcW w:w="764" w:type="dxa"/>
            <w:shd w:val="clear" w:color="auto" w:fill="auto"/>
            <w:vAlign w:val="center"/>
          </w:tcPr>
          <w:p w14:paraId="53616F0D" w14:textId="77777777" w:rsidR="00717917" w:rsidRPr="00E062F1" w:rsidRDefault="00717917" w:rsidP="00EB7481">
            <w:pPr>
              <w:pStyle w:val="TAC"/>
            </w:pPr>
          </w:p>
        </w:tc>
        <w:tc>
          <w:tcPr>
            <w:tcW w:w="764" w:type="dxa"/>
            <w:shd w:val="clear" w:color="auto" w:fill="auto"/>
            <w:vAlign w:val="center"/>
          </w:tcPr>
          <w:p w14:paraId="5BEE3943" w14:textId="77777777" w:rsidR="00717917" w:rsidRPr="00E062F1" w:rsidRDefault="00717917" w:rsidP="00EB7481">
            <w:pPr>
              <w:pStyle w:val="TAC"/>
            </w:pPr>
          </w:p>
        </w:tc>
        <w:tc>
          <w:tcPr>
            <w:tcW w:w="764" w:type="dxa"/>
            <w:vAlign w:val="center"/>
          </w:tcPr>
          <w:p w14:paraId="5D179CA0" w14:textId="77777777" w:rsidR="00717917" w:rsidRPr="00E062F1" w:rsidRDefault="00717917" w:rsidP="00EB7481">
            <w:pPr>
              <w:pStyle w:val="TAC"/>
            </w:pPr>
          </w:p>
        </w:tc>
        <w:tc>
          <w:tcPr>
            <w:tcW w:w="764" w:type="dxa"/>
            <w:shd w:val="clear" w:color="auto" w:fill="auto"/>
            <w:vAlign w:val="center"/>
          </w:tcPr>
          <w:p w14:paraId="6DE0856E" w14:textId="77777777" w:rsidR="00717917" w:rsidRPr="00E062F1" w:rsidRDefault="00717917" w:rsidP="00EB7481">
            <w:pPr>
              <w:pStyle w:val="TAC"/>
            </w:pPr>
          </w:p>
        </w:tc>
      </w:tr>
      <w:tr w:rsidR="00717917" w:rsidRPr="00E062F1" w14:paraId="24F856AD" w14:textId="77777777" w:rsidTr="00EB7481">
        <w:trPr>
          <w:trHeight w:val="187"/>
          <w:jc w:val="center"/>
        </w:trPr>
        <w:tc>
          <w:tcPr>
            <w:tcW w:w="698" w:type="dxa"/>
            <w:shd w:val="clear" w:color="auto" w:fill="auto"/>
            <w:vAlign w:val="center"/>
          </w:tcPr>
          <w:p w14:paraId="17EF92E7" w14:textId="77777777" w:rsidR="00717917" w:rsidRPr="00E062F1" w:rsidRDefault="00717917" w:rsidP="00EB7481">
            <w:pPr>
              <w:pStyle w:val="TAC"/>
            </w:pPr>
            <w:r w:rsidRPr="00E062F1">
              <w:rPr>
                <w:lang w:eastAsia="ja-JP"/>
              </w:rPr>
              <w:t>n77</w:t>
            </w:r>
          </w:p>
        </w:tc>
        <w:tc>
          <w:tcPr>
            <w:tcW w:w="698" w:type="dxa"/>
            <w:shd w:val="clear" w:color="auto" w:fill="auto"/>
            <w:vAlign w:val="center"/>
          </w:tcPr>
          <w:p w14:paraId="5CE37218" w14:textId="77777777" w:rsidR="00717917" w:rsidRPr="00E062F1" w:rsidRDefault="00717917" w:rsidP="00EB7481">
            <w:pPr>
              <w:pStyle w:val="TAC"/>
            </w:pPr>
            <w:r w:rsidRPr="00E062F1">
              <w:rPr>
                <w:lang w:eastAsia="ja-JP"/>
              </w:rPr>
              <w:t>28</w:t>
            </w:r>
          </w:p>
        </w:tc>
        <w:tc>
          <w:tcPr>
            <w:tcW w:w="709" w:type="dxa"/>
            <w:vAlign w:val="center"/>
          </w:tcPr>
          <w:p w14:paraId="1C9CFC2E"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4D83350C" w14:textId="77777777" w:rsidR="00717917" w:rsidRPr="00E062F1" w:rsidRDefault="00717917" w:rsidP="00EB7481">
            <w:pPr>
              <w:pStyle w:val="TAC"/>
            </w:pPr>
            <w:r w:rsidRPr="00E062F1">
              <w:rPr>
                <w:rFonts w:cs="Arial"/>
              </w:rPr>
              <w:t>25</w:t>
            </w:r>
          </w:p>
        </w:tc>
        <w:tc>
          <w:tcPr>
            <w:tcW w:w="764" w:type="dxa"/>
            <w:shd w:val="clear" w:color="auto" w:fill="auto"/>
            <w:vAlign w:val="center"/>
          </w:tcPr>
          <w:p w14:paraId="3D96DA03" w14:textId="77777777" w:rsidR="00717917" w:rsidRPr="00E062F1" w:rsidRDefault="00717917" w:rsidP="00EB7481">
            <w:pPr>
              <w:pStyle w:val="TAC"/>
            </w:pPr>
            <w:r w:rsidRPr="00E062F1">
              <w:rPr>
                <w:rFonts w:cs="Arial"/>
              </w:rPr>
              <w:t>50</w:t>
            </w:r>
          </w:p>
        </w:tc>
        <w:tc>
          <w:tcPr>
            <w:tcW w:w="764" w:type="dxa"/>
            <w:shd w:val="clear" w:color="auto" w:fill="auto"/>
            <w:vAlign w:val="center"/>
          </w:tcPr>
          <w:p w14:paraId="5F3677F5" w14:textId="77777777" w:rsidR="00717917" w:rsidRPr="00E062F1" w:rsidRDefault="00717917" w:rsidP="00EB7481">
            <w:pPr>
              <w:pStyle w:val="TAC"/>
            </w:pPr>
            <w:r w:rsidRPr="00E062F1">
              <w:rPr>
                <w:rFonts w:cs="Arial"/>
              </w:rPr>
              <w:t>75</w:t>
            </w:r>
          </w:p>
        </w:tc>
        <w:tc>
          <w:tcPr>
            <w:tcW w:w="764" w:type="dxa"/>
            <w:shd w:val="clear" w:color="auto" w:fill="auto"/>
            <w:vAlign w:val="center"/>
          </w:tcPr>
          <w:p w14:paraId="47A4EE29" w14:textId="77777777" w:rsidR="00717917" w:rsidRPr="00E062F1" w:rsidRDefault="00717917" w:rsidP="00EB7481">
            <w:pPr>
              <w:pStyle w:val="TAC"/>
            </w:pPr>
            <w:r w:rsidRPr="00E062F1">
              <w:rPr>
                <w:rFonts w:cs="Arial"/>
              </w:rPr>
              <w:t>100</w:t>
            </w:r>
          </w:p>
        </w:tc>
        <w:tc>
          <w:tcPr>
            <w:tcW w:w="764" w:type="dxa"/>
            <w:shd w:val="clear" w:color="auto" w:fill="auto"/>
            <w:vAlign w:val="center"/>
          </w:tcPr>
          <w:p w14:paraId="1D5173E9" w14:textId="77777777" w:rsidR="00717917" w:rsidRPr="00E062F1" w:rsidRDefault="00717917" w:rsidP="00EB7481">
            <w:pPr>
              <w:pStyle w:val="TAC"/>
            </w:pPr>
          </w:p>
        </w:tc>
        <w:tc>
          <w:tcPr>
            <w:tcW w:w="764" w:type="dxa"/>
            <w:shd w:val="clear" w:color="auto" w:fill="auto"/>
            <w:vAlign w:val="center"/>
          </w:tcPr>
          <w:p w14:paraId="58D88364" w14:textId="77777777" w:rsidR="00717917" w:rsidRPr="00E062F1" w:rsidRDefault="00717917" w:rsidP="00EB7481">
            <w:pPr>
              <w:pStyle w:val="TAC"/>
            </w:pPr>
          </w:p>
        </w:tc>
        <w:tc>
          <w:tcPr>
            <w:tcW w:w="764" w:type="dxa"/>
            <w:shd w:val="clear" w:color="auto" w:fill="auto"/>
            <w:vAlign w:val="center"/>
          </w:tcPr>
          <w:p w14:paraId="053573B1" w14:textId="77777777" w:rsidR="00717917" w:rsidRPr="00E062F1" w:rsidRDefault="00717917" w:rsidP="00EB7481">
            <w:pPr>
              <w:pStyle w:val="TAC"/>
            </w:pPr>
          </w:p>
        </w:tc>
        <w:tc>
          <w:tcPr>
            <w:tcW w:w="764" w:type="dxa"/>
            <w:shd w:val="clear" w:color="auto" w:fill="auto"/>
            <w:vAlign w:val="center"/>
          </w:tcPr>
          <w:p w14:paraId="6EA3F10A" w14:textId="77777777" w:rsidR="00717917" w:rsidRPr="00E062F1" w:rsidRDefault="00717917" w:rsidP="00EB7481">
            <w:pPr>
              <w:pStyle w:val="TAC"/>
            </w:pPr>
          </w:p>
        </w:tc>
        <w:tc>
          <w:tcPr>
            <w:tcW w:w="764" w:type="dxa"/>
            <w:shd w:val="clear" w:color="auto" w:fill="auto"/>
            <w:vAlign w:val="center"/>
          </w:tcPr>
          <w:p w14:paraId="2262FF20" w14:textId="77777777" w:rsidR="00717917" w:rsidRPr="00E062F1" w:rsidRDefault="00717917" w:rsidP="00EB7481">
            <w:pPr>
              <w:pStyle w:val="TAC"/>
            </w:pPr>
          </w:p>
        </w:tc>
        <w:tc>
          <w:tcPr>
            <w:tcW w:w="764" w:type="dxa"/>
            <w:vAlign w:val="center"/>
          </w:tcPr>
          <w:p w14:paraId="4AE23715" w14:textId="77777777" w:rsidR="00717917" w:rsidRPr="00E062F1" w:rsidRDefault="00717917" w:rsidP="00EB7481">
            <w:pPr>
              <w:pStyle w:val="TAC"/>
            </w:pPr>
          </w:p>
        </w:tc>
        <w:tc>
          <w:tcPr>
            <w:tcW w:w="764" w:type="dxa"/>
            <w:shd w:val="clear" w:color="auto" w:fill="auto"/>
            <w:vAlign w:val="center"/>
          </w:tcPr>
          <w:p w14:paraId="6367ECE7" w14:textId="77777777" w:rsidR="00717917" w:rsidRPr="00E062F1" w:rsidRDefault="00717917" w:rsidP="00EB7481">
            <w:pPr>
              <w:pStyle w:val="TAC"/>
            </w:pPr>
          </w:p>
        </w:tc>
      </w:tr>
      <w:tr w:rsidR="00717917" w:rsidRPr="00E062F1" w14:paraId="039983ED" w14:textId="77777777" w:rsidTr="00EB7481">
        <w:trPr>
          <w:trHeight w:val="187"/>
          <w:jc w:val="center"/>
        </w:trPr>
        <w:tc>
          <w:tcPr>
            <w:tcW w:w="698" w:type="dxa"/>
            <w:shd w:val="clear" w:color="auto" w:fill="auto"/>
            <w:vAlign w:val="center"/>
          </w:tcPr>
          <w:p w14:paraId="6621EEE1" w14:textId="77777777" w:rsidR="00717917" w:rsidRPr="00E062F1" w:rsidRDefault="00717917" w:rsidP="00EB7481">
            <w:pPr>
              <w:pStyle w:val="TAC"/>
              <w:rPr>
                <w:lang w:eastAsia="ja-JP"/>
              </w:rPr>
            </w:pPr>
            <w:r w:rsidRPr="00E062F1">
              <w:t>n7</w:t>
            </w:r>
            <w:r w:rsidRPr="00E062F1">
              <w:rPr>
                <w:lang w:eastAsia="zh-CN"/>
              </w:rPr>
              <w:t>7</w:t>
            </w:r>
          </w:p>
        </w:tc>
        <w:tc>
          <w:tcPr>
            <w:tcW w:w="698" w:type="dxa"/>
            <w:shd w:val="clear" w:color="auto" w:fill="auto"/>
            <w:vAlign w:val="center"/>
          </w:tcPr>
          <w:p w14:paraId="3ED62B3E" w14:textId="77777777" w:rsidR="00717917" w:rsidRPr="00E062F1" w:rsidRDefault="00717917" w:rsidP="00EB7481">
            <w:pPr>
              <w:pStyle w:val="TAC"/>
              <w:rPr>
                <w:lang w:eastAsia="ja-JP"/>
              </w:rPr>
            </w:pPr>
            <w:r w:rsidRPr="00E062F1">
              <w:rPr>
                <w:lang w:eastAsia="zh-CN"/>
              </w:rPr>
              <w:t>41</w:t>
            </w:r>
          </w:p>
        </w:tc>
        <w:tc>
          <w:tcPr>
            <w:tcW w:w="709" w:type="dxa"/>
            <w:vAlign w:val="center"/>
          </w:tcPr>
          <w:p w14:paraId="3945CCE1" w14:textId="77777777" w:rsidR="00717917" w:rsidRPr="00E062F1" w:rsidRDefault="00717917" w:rsidP="00EB7481">
            <w:pPr>
              <w:pStyle w:val="TAC"/>
              <w:rPr>
                <w:lang w:eastAsia="ja-JP"/>
              </w:rPr>
            </w:pPr>
            <w:r w:rsidRPr="00E062F1">
              <w:rPr>
                <w:lang w:eastAsia="zh-CN"/>
              </w:rPr>
              <w:t>15</w:t>
            </w:r>
          </w:p>
        </w:tc>
        <w:tc>
          <w:tcPr>
            <w:tcW w:w="764" w:type="dxa"/>
            <w:shd w:val="clear" w:color="auto" w:fill="auto"/>
            <w:vAlign w:val="center"/>
          </w:tcPr>
          <w:p w14:paraId="45D1A808"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17282203" w14:textId="77777777" w:rsidR="00717917" w:rsidRPr="00E062F1" w:rsidRDefault="00717917" w:rsidP="00EB7481">
            <w:pPr>
              <w:pStyle w:val="TAC"/>
              <w:rPr>
                <w:rFonts w:cs="Arial"/>
              </w:rPr>
            </w:pPr>
            <w:r w:rsidRPr="00E062F1">
              <w:rPr>
                <w:lang w:eastAsia="zh-CN"/>
              </w:rPr>
              <w:t>25</w:t>
            </w:r>
          </w:p>
        </w:tc>
        <w:tc>
          <w:tcPr>
            <w:tcW w:w="764" w:type="dxa"/>
            <w:shd w:val="clear" w:color="auto" w:fill="auto"/>
            <w:vAlign w:val="center"/>
          </w:tcPr>
          <w:p w14:paraId="79AD7E2A" w14:textId="77777777" w:rsidR="00717917" w:rsidRPr="00E062F1" w:rsidRDefault="00717917" w:rsidP="00EB7481">
            <w:pPr>
              <w:pStyle w:val="TAC"/>
              <w:rPr>
                <w:rFonts w:cs="Arial"/>
              </w:rPr>
            </w:pPr>
            <w:r w:rsidRPr="00E062F1">
              <w:rPr>
                <w:lang w:eastAsia="zh-CN"/>
              </w:rPr>
              <w:t>36</w:t>
            </w:r>
          </w:p>
        </w:tc>
        <w:tc>
          <w:tcPr>
            <w:tcW w:w="764" w:type="dxa"/>
            <w:shd w:val="clear" w:color="auto" w:fill="auto"/>
            <w:vAlign w:val="center"/>
          </w:tcPr>
          <w:p w14:paraId="0FCE107D" w14:textId="77777777" w:rsidR="00717917" w:rsidRPr="00E062F1" w:rsidRDefault="00717917" w:rsidP="00EB7481">
            <w:pPr>
              <w:pStyle w:val="TAC"/>
              <w:rPr>
                <w:rFonts w:cs="Arial"/>
              </w:rPr>
            </w:pPr>
            <w:r w:rsidRPr="00E062F1">
              <w:rPr>
                <w:lang w:eastAsia="zh-CN"/>
              </w:rPr>
              <w:t>50</w:t>
            </w:r>
          </w:p>
        </w:tc>
        <w:tc>
          <w:tcPr>
            <w:tcW w:w="764" w:type="dxa"/>
            <w:shd w:val="clear" w:color="auto" w:fill="auto"/>
            <w:vAlign w:val="center"/>
          </w:tcPr>
          <w:p w14:paraId="6F5B4F5E" w14:textId="77777777" w:rsidR="00717917" w:rsidRPr="00E062F1" w:rsidRDefault="00717917" w:rsidP="00EB7481">
            <w:pPr>
              <w:pStyle w:val="TAC"/>
            </w:pPr>
          </w:p>
        </w:tc>
        <w:tc>
          <w:tcPr>
            <w:tcW w:w="764" w:type="dxa"/>
            <w:shd w:val="clear" w:color="auto" w:fill="auto"/>
            <w:vAlign w:val="center"/>
          </w:tcPr>
          <w:p w14:paraId="1D00BFB0" w14:textId="77777777" w:rsidR="00717917" w:rsidRPr="00E062F1" w:rsidRDefault="00717917" w:rsidP="00EB7481">
            <w:pPr>
              <w:pStyle w:val="TAC"/>
            </w:pPr>
          </w:p>
        </w:tc>
        <w:tc>
          <w:tcPr>
            <w:tcW w:w="764" w:type="dxa"/>
            <w:shd w:val="clear" w:color="auto" w:fill="auto"/>
            <w:vAlign w:val="center"/>
          </w:tcPr>
          <w:p w14:paraId="40C68433" w14:textId="77777777" w:rsidR="00717917" w:rsidRPr="00E062F1" w:rsidRDefault="00717917" w:rsidP="00EB7481">
            <w:pPr>
              <w:pStyle w:val="TAC"/>
            </w:pPr>
          </w:p>
        </w:tc>
        <w:tc>
          <w:tcPr>
            <w:tcW w:w="764" w:type="dxa"/>
            <w:shd w:val="clear" w:color="auto" w:fill="auto"/>
            <w:vAlign w:val="center"/>
          </w:tcPr>
          <w:p w14:paraId="1ACA7A63" w14:textId="77777777" w:rsidR="00717917" w:rsidRPr="00E062F1" w:rsidRDefault="00717917" w:rsidP="00EB7481">
            <w:pPr>
              <w:pStyle w:val="TAC"/>
            </w:pPr>
          </w:p>
        </w:tc>
        <w:tc>
          <w:tcPr>
            <w:tcW w:w="764" w:type="dxa"/>
            <w:shd w:val="clear" w:color="auto" w:fill="auto"/>
            <w:vAlign w:val="center"/>
          </w:tcPr>
          <w:p w14:paraId="64C5E3FB" w14:textId="77777777" w:rsidR="00717917" w:rsidRPr="00E062F1" w:rsidRDefault="00717917" w:rsidP="00EB7481">
            <w:pPr>
              <w:pStyle w:val="TAC"/>
            </w:pPr>
          </w:p>
        </w:tc>
        <w:tc>
          <w:tcPr>
            <w:tcW w:w="764" w:type="dxa"/>
            <w:vAlign w:val="center"/>
          </w:tcPr>
          <w:p w14:paraId="16C800FB" w14:textId="77777777" w:rsidR="00717917" w:rsidRPr="00E062F1" w:rsidRDefault="00717917" w:rsidP="00EB7481">
            <w:pPr>
              <w:pStyle w:val="TAC"/>
            </w:pPr>
          </w:p>
        </w:tc>
        <w:tc>
          <w:tcPr>
            <w:tcW w:w="764" w:type="dxa"/>
            <w:shd w:val="clear" w:color="auto" w:fill="auto"/>
            <w:vAlign w:val="center"/>
          </w:tcPr>
          <w:p w14:paraId="11DA6D23" w14:textId="77777777" w:rsidR="00717917" w:rsidRPr="00E062F1" w:rsidRDefault="00717917" w:rsidP="00EB7481">
            <w:pPr>
              <w:pStyle w:val="TAC"/>
            </w:pPr>
          </w:p>
        </w:tc>
      </w:tr>
      <w:tr w:rsidR="00717917" w:rsidRPr="00E062F1" w14:paraId="1C2112E2" w14:textId="77777777" w:rsidTr="00EB7481">
        <w:trPr>
          <w:trHeight w:val="187"/>
          <w:jc w:val="center"/>
        </w:trPr>
        <w:tc>
          <w:tcPr>
            <w:tcW w:w="698" w:type="dxa"/>
            <w:shd w:val="clear" w:color="auto" w:fill="auto"/>
            <w:vAlign w:val="center"/>
          </w:tcPr>
          <w:p w14:paraId="3366D505" w14:textId="77777777" w:rsidR="00717917" w:rsidRPr="00E062F1" w:rsidRDefault="00717917" w:rsidP="00EB7481">
            <w:pPr>
              <w:pStyle w:val="TAC"/>
            </w:pPr>
            <w:r w:rsidRPr="00E062F1">
              <w:t>n78</w:t>
            </w:r>
          </w:p>
        </w:tc>
        <w:tc>
          <w:tcPr>
            <w:tcW w:w="698" w:type="dxa"/>
            <w:shd w:val="clear" w:color="auto" w:fill="auto"/>
            <w:vAlign w:val="center"/>
          </w:tcPr>
          <w:p w14:paraId="0B06E3F5" w14:textId="77777777" w:rsidR="00717917" w:rsidRPr="00E062F1" w:rsidRDefault="00717917" w:rsidP="00EB7481">
            <w:pPr>
              <w:pStyle w:val="TAC"/>
              <w:rPr>
                <w:lang w:eastAsia="zh-CN"/>
              </w:rPr>
            </w:pPr>
            <w:r w:rsidRPr="00E062F1">
              <w:rPr>
                <w:lang w:eastAsia="zh-CN"/>
              </w:rPr>
              <w:t>40</w:t>
            </w:r>
          </w:p>
        </w:tc>
        <w:tc>
          <w:tcPr>
            <w:tcW w:w="709" w:type="dxa"/>
            <w:vAlign w:val="center"/>
          </w:tcPr>
          <w:p w14:paraId="2263D7E4" w14:textId="77777777" w:rsidR="00717917" w:rsidRPr="00E062F1" w:rsidRDefault="00717917" w:rsidP="00EB7481">
            <w:pPr>
              <w:pStyle w:val="TAC"/>
              <w:rPr>
                <w:lang w:eastAsia="zh-CN"/>
              </w:rPr>
            </w:pPr>
            <w:r w:rsidRPr="00E062F1">
              <w:rPr>
                <w:lang w:eastAsia="zh-CN"/>
              </w:rPr>
              <w:t>15</w:t>
            </w:r>
          </w:p>
        </w:tc>
        <w:tc>
          <w:tcPr>
            <w:tcW w:w="764" w:type="dxa"/>
            <w:shd w:val="clear" w:color="auto" w:fill="auto"/>
            <w:vAlign w:val="center"/>
          </w:tcPr>
          <w:p w14:paraId="6B5E0DE8" w14:textId="77777777" w:rsidR="00717917" w:rsidRPr="00E062F1" w:rsidRDefault="00717917" w:rsidP="00EB7481">
            <w:pPr>
              <w:pStyle w:val="TAC"/>
              <w:rPr>
                <w:rFonts w:cs="Arial"/>
              </w:rPr>
            </w:pPr>
            <w:r w:rsidRPr="00E062F1">
              <w:rPr>
                <w:lang w:eastAsia="zh-CN"/>
              </w:rPr>
              <w:t>12</w:t>
            </w:r>
          </w:p>
        </w:tc>
        <w:tc>
          <w:tcPr>
            <w:tcW w:w="764" w:type="dxa"/>
            <w:shd w:val="clear" w:color="auto" w:fill="auto"/>
            <w:vAlign w:val="center"/>
          </w:tcPr>
          <w:p w14:paraId="12487372" w14:textId="77777777" w:rsidR="00717917" w:rsidRPr="00E062F1" w:rsidRDefault="00717917" w:rsidP="00EB7481">
            <w:pPr>
              <w:pStyle w:val="TAC"/>
              <w:rPr>
                <w:lang w:eastAsia="zh-CN"/>
              </w:rPr>
            </w:pPr>
            <w:r w:rsidRPr="00E062F1">
              <w:rPr>
                <w:lang w:eastAsia="zh-CN"/>
              </w:rPr>
              <w:t>25</w:t>
            </w:r>
          </w:p>
        </w:tc>
        <w:tc>
          <w:tcPr>
            <w:tcW w:w="764" w:type="dxa"/>
            <w:shd w:val="clear" w:color="auto" w:fill="auto"/>
            <w:vAlign w:val="center"/>
          </w:tcPr>
          <w:p w14:paraId="0081A121" w14:textId="77777777" w:rsidR="00717917" w:rsidRPr="00E062F1" w:rsidRDefault="00717917" w:rsidP="00EB7481">
            <w:pPr>
              <w:pStyle w:val="TAC"/>
              <w:rPr>
                <w:lang w:eastAsia="zh-CN"/>
              </w:rPr>
            </w:pPr>
            <w:r w:rsidRPr="00E062F1">
              <w:rPr>
                <w:lang w:eastAsia="zh-CN"/>
              </w:rPr>
              <w:t>36</w:t>
            </w:r>
          </w:p>
        </w:tc>
        <w:tc>
          <w:tcPr>
            <w:tcW w:w="764" w:type="dxa"/>
            <w:shd w:val="clear" w:color="auto" w:fill="auto"/>
            <w:vAlign w:val="center"/>
          </w:tcPr>
          <w:p w14:paraId="080F11C2" w14:textId="77777777" w:rsidR="00717917" w:rsidRPr="00E062F1" w:rsidRDefault="00717917" w:rsidP="00EB7481">
            <w:pPr>
              <w:pStyle w:val="TAC"/>
              <w:rPr>
                <w:lang w:eastAsia="zh-CN"/>
              </w:rPr>
            </w:pPr>
            <w:r w:rsidRPr="00E062F1">
              <w:rPr>
                <w:lang w:eastAsia="zh-CN"/>
              </w:rPr>
              <w:t>50</w:t>
            </w:r>
          </w:p>
        </w:tc>
        <w:tc>
          <w:tcPr>
            <w:tcW w:w="764" w:type="dxa"/>
            <w:shd w:val="clear" w:color="auto" w:fill="auto"/>
            <w:vAlign w:val="center"/>
          </w:tcPr>
          <w:p w14:paraId="4528FDBE" w14:textId="77777777" w:rsidR="00717917" w:rsidRPr="00E062F1" w:rsidRDefault="00717917" w:rsidP="00EB7481">
            <w:pPr>
              <w:pStyle w:val="TAC"/>
            </w:pPr>
          </w:p>
        </w:tc>
        <w:tc>
          <w:tcPr>
            <w:tcW w:w="764" w:type="dxa"/>
            <w:shd w:val="clear" w:color="auto" w:fill="auto"/>
            <w:vAlign w:val="center"/>
          </w:tcPr>
          <w:p w14:paraId="509B4531" w14:textId="77777777" w:rsidR="00717917" w:rsidRPr="00E062F1" w:rsidRDefault="00717917" w:rsidP="00EB7481">
            <w:pPr>
              <w:pStyle w:val="TAC"/>
            </w:pPr>
          </w:p>
        </w:tc>
        <w:tc>
          <w:tcPr>
            <w:tcW w:w="764" w:type="dxa"/>
            <w:shd w:val="clear" w:color="auto" w:fill="auto"/>
            <w:vAlign w:val="center"/>
          </w:tcPr>
          <w:p w14:paraId="6FBA3ED1" w14:textId="77777777" w:rsidR="00717917" w:rsidRPr="00E062F1" w:rsidRDefault="00717917" w:rsidP="00EB7481">
            <w:pPr>
              <w:pStyle w:val="TAC"/>
            </w:pPr>
          </w:p>
        </w:tc>
        <w:tc>
          <w:tcPr>
            <w:tcW w:w="764" w:type="dxa"/>
            <w:shd w:val="clear" w:color="auto" w:fill="auto"/>
            <w:vAlign w:val="center"/>
          </w:tcPr>
          <w:p w14:paraId="5708C5D8" w14:textId="77777777" w:rsidR="00717917" w:rsidRPr="00E062F1" w:rsidRDefault="00717917" w:rsidP="00EB7481">
            <w:pPr>
              <w:pStyle w:val="TAC"/>
            </w:pPr>
          </w:p>
        </w:tc>
        <w:tc>
          <w:tcPr>
            <w:tcW w:w="764" w:type="dxa"/>
            <w:shd w:val="clear" w:color="auto" w:fill="auto"/>
            <w:vAlign w:val="center"/>
          </w:tcPr>
          <w:p w14:paraId="069ADB4B" w14:textId="77777777" w:rsidR="00717917" w:rsidRPr="00E062F1" w:rsidRDefault="00717917" w:rsidP="00EB7481">
            <w:pPr>
              <w:pStyle w:val="TAC"/>
            </w:pPr>
          </w:p>
        </w:tc>
        <w:tc>
          <w:tcPr>
            <w:tcW w:w="764" w:type="dxa"/>
            <w:vAlign w:val="center"/>
          </w:tcPr>
          <w:p w14:paraId="7DDB8E54" w14:textId="77777777" w:rsidR="00717917" w:rsidRPr="00E062F1" w:rsidRDefault="00717917" w:rsidP="00EB7481">
            <w:pPr>
              <w:pStyle w:val="TAC"/>
            </w:pPr>
          </w:p>
        </w:tc>
        <w:tc>
          <w:tcPr>
            <w:tcW w:w="764" w:type="dxa"/>
            <w:shd w:val="clear" w:color="auto" w:fill="auto"/>
            <w:vAlign w:val="center"/>
          </w:tcPr>
          <w:p w14:paraId="6AF034A8" w14:textId="77777777" w:rsidR="00717917" w:rsidRPr="00E062F1" w:rsidRDefault="00717917" w:rsidP="00EB7481">
            <w:pPr>
              <w:pStyle w:val="TAC"/>
            </w:pPr>
          </w:p>
        </w:tc>
      </w:tr>
      <w:tr w:rsidR="00717917" w:rsidRPr="00E062F1" w14:paraId="32EBC06D" w14:textId="77777777" w:rsidTr="00EB7481">
        <w:trPr>
          <w:trHeight w:val="187"/>
          <w:jc w:val="center"/>
        </w:trPr>
        <w:tc>
          <w:tcPr>
            <w:tcW w:w="698" w:type="dxa"/>
            <w:shd w:val="clear" w:color="auto" w:fill="auto"/>
            <w:vAlign w:val="center"/>
          </w:tcPr>
          <w:p w14:paraId="3BDE39B3" w14:textId="77777777" w:rsidR="00717917" w:rsidRPr="00E062F1" w:rsidRDefault="00717917" w:rsidP="00EB7481">
            <w:pPr>
              <w:pStyle w:val="TAC"/>
              <w:rPr>
                <w:lang w:eastAsia="ja-JP"/>
              </w:rPr>
            </w:pPr>
            <w:r w:rsidRPr="00E062F1">
              <w:t>n7</w:t>
            </w:r>
            <w:r w:rsidRPr="00E062F1">
              <w:rPr>
                <w:lang w:eastAsia="zh-CN"/>
              </w:rPr>
              <w:t>8</w:t>
            </w:r>
          </w:p>
        </w:tc>
        <w:tc>
          <w:tcPr>
            <w:tcW w:w="698" w:type="dxa"/>
            <w:shd w:val="clear" w:color="auto" w:fill="auto"/>
            <w:vAlign w:val="center"/>
          </w:tcPr>
          <w:p w14:paraId="57585A73" w14:textId="77777777" w:rsidR="00717917" w:rsidRPr="00E062F1" w:rsidRDefault="00717917" w:rsidP="00EB7481">
            <w:pPr>
              <w:pStyle w:val="TAC"/>
              <w:rPr>
                <w:lang w:eastAsia="ja-JP"/>
              </w:rPr>
            </w:pPr>
            <w:r w:rsidRPr="00E062F1">
              <w:rPr>
                <w:lang w:eastAsia="zh-CN"/>
              </w:rPr>
              <w:t>41</w:t>
            </w:r>
          </w:p>
        </w:tc>
        <w:tc>
          <w:tcPr>
            <w:tcW w:w="709" w:type="dxa"/>
            <w:vAlign w:val="center"/>
          </w:tcPr>
          <w:p w14:paraId="7392C01F" w14:textId="77777777" w:rsidR="00717917" w:rsidRPr="00E062F1" w:rsidRDefault="00717917" w:rsidP="00EB7481">
            <w:pPr>
              <w:pStyle w:val="TAC"/>
              <w:rPr>
                <w:lang w:eastAsia="ja-JP"/>
              </w:rPr>
            </w:pPr>
            <w:r w:rsidRPr="00E062F1">
              <w:rPr>
                <w:lang w:eastAsia="zh-CN"/>
              </w:rPr>
              <w:t>15</w:t>
            </w:r>
          </w:p>
        </w:tc>
        <w:tc>
          <w:tcPr>
            <w:tcW w:w="764" w:type="dxa"/>
            <w:shd w:val="clear" w:color="auto" w:fill="auto"/>
            <w:vAlign w:val="center"/>
          </w:tcPr>
          <w:p w14:paraId="5FE15700"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62D39103" w14:textId="77777777" w:rsidR="00717917" w:rsidRPr="00E062F1" w:rsidRDefault="00717917" w:rsidP="00EB7481">
            <w:pPr>
              <w:pStyle w:val="TAC"/>
              <w:rPr>
                <w:rFonts w:cs="Arial"/>
              </w:rPr>
            </w:pPr>
            <w:r w:rsidRPr="00E062F1">
              <w:rPr>
                <w:lang w:eastAsia="zh-CN"/>
              </w:rPr>
              <w:t>25</w:t>
            </w:r>
          </w:p>
        </w:tc>
        <w:tc>
          <w:tcPr>
            <w:tcW w:w="764" w:type="dxa"/>
            <w:shd w:val="clear" w:color="auto" w:fill="auto"/>
            <w:vAlign w:val="center"/>
          </w:tcPr>
          <w:p w14:paraId="696EFD26" w14:textId="77777777" w:rsidR="00717917" w:rsidRPr="00E062F1" w:rsidRDefault="00717917" w:rsidP="00EB7481">
            <w:pPr>
              <w:pStyle w:val="TAC"/>
              <w:rPr>
                <w:rFonts w:cs="Arial"/>
              </w:rPr>
            </w:pPr>
            <w:r w:rsidRPr="00E062F1">
              <w:rPr>
                <w:lang w:eastAsia="zh-CN"/>
              </w:rPr>
              <w:t>36</w:t>
            </w:r>
          </w:p>
        </w:tc>
        <w:tc>
          <w:tcPr>
            <w:tcW w:w="764" w:type="dxa"/>
            <w:shd w:val="clear" w:color="auto" w:fill="auto"/>
            <w:vAlign w:val="center"/>
          </w:tcPr>
          <w:p w14:paraId="61F28B92" w14:textId="77777777" w:rsidR="00717917" w:rsidRPr="00E062F1" w:rsidRDefault="00717917" w:rsidP="00EB7481">
            <w:pPr>
              <w:pStyle w:val="TAC"/>
              <w:rPr>
                <w:rFonts w:cs="Arial"/>
              </w:rPr>
            </w:pPr>
            <w:r w:rsidRPr="00E062F1">
              <w:rPr>
                <w:lang w:eastAsia="zh-CN"/>
              </w:rPr>
              <w:t>50</w:t>
            </w:r>
          </w:p>
        </w:tc>
        <w:tc>
          <w:tcPr>
            <w:tcW w:w="764" w:type="dxa"/>
            <w:shd w:val="clear" w:color="auto" w:fill="auto"/>
            <w:vAlign w:val="center"/>
          </w:tcPr>
          <w:p w14:paraId="30E1480A" w14:textId="77777777" w:rsidR="00717917" w:rsidRPr="00E062F1" w:rsidRDefault="00717917" w:rsidP="00EB7481">
            <w:pPr>
              <w:pStyle w:val="TAC"/>
            </w:pPr>
          </w:p>
        </w:tc>
        <w:tc>
          <w:tcPr>
            <w:tcW w:w="764" w:type="dxa"/>
            <w:shd w:val="clear" w:color="auto" w:fill="auto"/>
            <w:vAlign w:val="center"/>
          </w:tcPr>
          <w:p w14:paraId="4D9585F8" w14:textId="77777777" w:rsidR="00717917" w:rsidRPr="00E062F1" w:rsidRDefault="00717917" w:rsidP="00EB7481">
            <w:pPr>
              <w:pStyle w:val="TAC"/>
            </w:pPr>
          </w:p>
        </w:tc>
        <w:tc>
          <w:tcPr>
            <w:tcW w:w="764" w:type="dxa"/>
            <w:shd w:val="clear" w:color="auto" w:fill="auto"/>
            <w:vAlign w:val="center"/>
          </w:tcPr>
          <w:p w14:paraId="7C4148DE" w14:textId="77777777" w:rsidR="00717917" w:rsidRPr="00E062F1" w:rsidRDefault="00717917" w:rsidP="00EB7481">
            <w:pPr>
              <w:pStyle w:val="TAC"/>
            </w:pPr>
          </w:p>
        </w:tc>
        <w:tc>
          <w:tcPr>
            <w:tcW w:w="764" w:type="dxa"/>
            <w:shd w:val="clear" w:color="auto" w:fill="auto"/>
            <w:vAlign w:val="center"/>
          </w:tcPr>
          <w:p w14:paraId="6F955B51" w14:textId="77777777" w:rsidR="00717917" w:rsidRPr="00E062F1" w:rsidRDefault="00717917" w:rsidP="00EB7481">
            <w:pPr>
              <w:pStyle w:val="TAC"/>
            </w:pPr>
          </w:p>
        </w:tc>
        <w:tc>
          <w:tcPr>
            <w:tcW w:w="764" w:type="dxa"/>
            <w:shd w:val="clear" w:color="auto" w:fill="auto"/>
            <w:vAlign w:val="center"/>
          </w:tcPr>
          <w:p w14:paraId="4FDD1734" w14:textId="77777777" w:rsidR="00717917" w:rsidRPr="00E062F1" w:rsidRDefault="00717917" w:rsidP="00EB7481">
            <w:pPr>
              <w:pStyle w:val="TAC"/>
            </w:pPr>
          </w:p>
        </w:tc>
        <w:tc>
          <w:tcPr>
            <w:tcW w:w="764" w:type="dxa"/>
            <w:vAlign w:val="center"/>
          </w:tcPr>
          <w:p w14:paraId="6FD00B91" w14:textId="77777777" w:rsidR="00717917" w:rsidRPr="00E062F1" w:rsidRDefault="00717917" w:rsidP="00EB7481">
            <w:pPr>
              <w:pStyle w:val="TAC"/>
            </w:pPr>
          </w:p>
        </w:tc>
        <w:tc>
          <w:tcPr>
            <w:tcW w:w="764" w:type="dxa"/>
            <w:shd w:val="clear" w:color="auto" w:fill="auto"/>
            <w:vAlign w:val="center"/>
          </w:tcPr>
          <w:p w14:paraId="1B58A62D" w14:textId="77777777" w:rsidR="00717917" w:rsidRPr="00E062F1" w:rsidRDefault="00717917" w:rsidP="00EB7481">
            <w:pPr>
              <w:pStyle w:val="TAC"/>
            </w:pPr>
          </w:p>
        </w:tc>
      </w:tr>
      <w:tr w:rsidR="00717917" w:rsidRPr="00E062F1" w14:paraId="013CD3BA" w14:textId="77777777" w:rsidTr="00EB7481">
        <w:trPr>
          <w:trHeight w:val="187"/>
          <w:jc w:val="center"/>
        </w:trPr>
        <w:tc>
          <w:tcPr>
            <w:tcW w:w="698" w:type="dxa"/>
            <w:shd w:val="clear" w:color="auto" w:fill="auto"/>
            <w:vAlign w:val="center"/>
          </w:tcPr>
          <w:p w14:paraId="1941D24B" w14:textId="77777777" w:rsidR="00717917" w:rsidRPr="00E062F1" w:rsidRDefault="00717917" w:rsidP="00EB7481">
            <w:pPr>
              <w:pStyle w:val="TAC"/>
            </w:pPr>
            <w:r w:rsidRPr="00E062F1">
              <w:t>n79</w:t>
            </w:r>
          </w:p>
        </w:tc>
        <w:tc>
          <w:tcPr>
            <w:tcW w:w="698" w:type="dxa"/>
            <w:shd w:val="clear" w:color="auto" w:fill="auto"/>
            <w:vAlign w:val="center"/>
          </w:tcPr>
          <w:p w14:paraId="0D2D3FAC" w14:textId="77777777" w:rsidR="00717917" w:rsidRPr="00E062F1" w:rsidRDefault="00717917" w:rsidP="00EB7481">
            <w:pPr>
              <w:pStyle w:val="TAC"/>
              <w:rPr>
                <w:lang w:eastAsia="zh-CN"/>
              </w:rPr>
            </w:pPr>
            <w:r w:rsidRPr="00E062F1">
              <w:t>11</w:t>
            </w:r>
          </w:p>
        </w:tc>
        <w:tc>
          <w:tcPr>
            <w:tcW w:w="709" w:type="dxa"/>
            <w:vAlign w:val="center"/>
          </w:tcPr>
          <w:p w14:paraId="1BF05459" w14:textId="77777777" w:rsidR="00717917" w:rsidRPr="00E062F1" w:rsidDel="00142BA0" w:rsidRDefault="00717917" w:rsidP="00EB7481">
            <w:pPr>
              <w:pStyle w:val="TAC"/>
              <w:rPr>
                <w:lang w:eastAsia="zh-CN"/>
              </w:rPr>
            </w:pPr>
            <w:r w:rsidRPr="00E062F1">
              <w:t>15</w:t>
            </w:r>
          </w:p>
        </w:tc>
        <w:tc>
          <w:tcPr>
            <w:tcW w:w="764" w:type="dxa"/>
            <w:shd w:val="clear" w:color="auto" w:fill="auto"/>
            <w:vAlign w:val="center"/>
          </w:tcPr>
          <w:p w14:paraId="6DE089E9" w14:textId="77777777" w:rsidR="00717917" w:rsidRPr="00E062F1" w:rsidRDefault="00717917" w:rsidP="00EB7481">
            <w:pPr>
              <w:pStyle w:val="TAC"/>
              <w:rPr>
                <w:rFonts w:cs="Arial"/>
              </w:rPr>
            </w:pPr>
            <w:r w:rsidRPr="00E062F1">
              <w:t>25</w:t>
            </w:r>
          </w:p>
        </w:tc>
        <w:tc>
          <w:tcPr>
            <w:tcW w:w="764" w:type="dxa"/>
            <w:shd w:val="clear" w:color="auto" w:fill="auto"/>
            <w:vAlign w:val="center"/>
          </w:tcPr>
          <w:p w14:paraId="5A179698" w14:textId="77777777" w:rsidR="00717917" w:rsidRPr="00E062F1" w:rsidDel="00142BA0" w:rsidRDefault="00717917" w:rsidP="00EB7481">
            <w:pPr>
              <w:pStyle w:val="TAC"/>
              <w:rPr>
                <w:lang w:eastAsia="zh-CN"/>
              </w:rPr>
            </w:pPr>
            <w:r w:rsidRPr="00E062F1">
              <w:t>50</w:t>
            </w:r>
          </w:p>
        </w:tc>
        <w:tc>
          <w:tcPr>
            <w:tcW w:w="764" w:type="dxa"/>
            <w:shd w:val="clear" w:color="auto" w:fill="auto"/>
            <w:vAlign w:val="center"/>
          </w:tcPr>
          <w:p w14:paraId="55F9353C" w14:textId="77777777" w:rsidR="00717917" w:rsidRPr="00E062F1" w:rsidDel="00142BA0" w:rsidRDefault="00717917" w:rsidP="00EB7481">
            <w:pPr>
              <w:pStyle w:val="TAC"/>
              <w:rPr>
                <w:lang w:eastAsia="zh-CN"/>
              </w:rPr>
            </w:pPr>
            <w:r w:rsidRPr="00E062F1">
              <w:t>75</w:t>
            </w:r>
          </w:p>
        </w:tc>
        <w:tc>
          <w:tcPr>
            <w:tcW w:w="764" w:type="dxa"/>
            <w:shd w:val="clear" w:color="auto" w:fill="auto"/>
            <w:vAlign w:val="center"/>
          </w:tcPr>
          <w:p w14:paraId="547C2DD7" w14:textId="77777777" w:rsidR="00717917" w:rsidRPr="00E062F1" w:rsidRDefault="00717917" w:rsidP="00EB7481">
            <w:pPr>
              <w:pStyle w:val="TAC"/>
              <w:rPr>
                <w:lang w:eastAsia="zh-CN"/>
              </w:rPr>
            </w:pPr>
          </w:p>
        </w:tc>
        <w:tc>
          <w:tcPr>
            <w:tcW w:w="764" w:type="dxa"/>
            <w:shd w:val="clear" w:color="auto" w:fill="auto"/>
            <w:vAlign w:val="center"/>
          </w:tcPr>
          <w:p w14:paraId="3AF7724A" w14:textId="77777777" w:rsidR="00717917" w:rsidRPr="00E062F1" w:rsidRDefault="00717917" w:rsidP="00EB7481">
            <w:pPr>
              <w:pStyle w:val="TAC"/>
            </w:pPr>
          </w:p>
        </w:tc>
        <w:tc>
          <w:tcPr>
            <w:tcW w:w="764" w:type="dxa"/>
            <w:shd w:val="clear" w:color="auto" w:fill="auto"/>
            <w:vAlign w:val="center"/>
          </w:tcPr>
          <w:p w14:paraId="41E84AEA" w14:textId="77777777" w:rsidR="00717917" w:rsidRPr="00E062F1" w:rsidRDefault="00717917" w:rsidP="00EB7481">
            <w:pPr>
              <w:pStyle w:val="TAC"/>
            </w:pPr>
          </w:p>
        </w:tc>
        <w:tc>
          <w:tcPr>
            <w:tcW w:w="764" w:type="dxa"/>
            <w:shd w:val="clear" w:color="auto" w:fill="auto"/>
            <w:vAlign w:val="center"/>
          </w:tcPr>
          <w:p w14:paraId="078EB82C" w14:textId="77777777" w:rsidR="00717917" w:rsidRPr="00E062F1" w:rsidRDefault="00717917" w:rsidP="00EB7481">
            <w:pPr>
              <w:pStyle w:val="TAC"/>
            </w:pPr>
          </w:p>
        </w:tc>
        <w:tc>
          <w:tcPr>
            <w:tcW w:w="764" w:type="dxa"/>
            <w:shd w:val="clear" w:color="auto" w:fill="auto"/>
            <w:vAlign w:val="center"/>
          </w:tcPr>
          <w:p w14:paraId="093C1634" w14:textId="77777777" w:rsidR="00717917" w:rsidRPr="00E062F1" w:rsidRDefault="00717917" w:rsidP="00EB7481">
            <w:pPr>
              <w:pStyle w:val="TAC"/>
            </w:pPr>
          </w:p>
        </w:tc>
        <w:tc>
          <w:tcPr>
            <w:tcW w:w="764" w:type="dxa"/>
            <w:shd w:val="clear" w:color="auto" w:fill="auto"/>
            <w:vAlign w:val="center"/>
          </w:tcPr>
          <w:p w14:paraId="612C6E6E" w14:textId="77777777" w:rsidR="00717917" w:rsidRPr="00E062F1" w:rsidRDefault="00717917" w:rsidP="00EB7481">
            <w:pPr>
              <w:pStyle w:val="TAC"/>
            </w:pPr>
          </w:p>
        </w:tc>
        <w:tc>
          <w:tcPr>
            <w:tcW w:w="764" w:type="dxa"/>
            <w:vAlign w:val="center"/>
          </w:tcPr>
          <w:p w14:paraId="00954BE1" w14:textId="77777777" w:rsidR="00717917" w:rsidRPr="00E062F1" w:rsidRDefault="00717917" w:rsidP="00EB7481">
            <w:pPr>
              <w:pStyle w:val="TAC"/>
            </w:pPr>
          </w:p>
        </w:tc>
        <w:tc>
          <w:tcPr>
            <w:tcW w:w="764" w:type="dxa"/>
            <w:shd w:val="clear" w:color="auto" w:fill="auto"/>
            <w:vAlign w:val="center"/>
          </w:tcPr>
          <w:p w14:paraId="7A8CA903" w14:textId="77777777" w:rsidR="00717917" w:rsidRPr="00E062F1" w:rsidRDefault="00717917" w:rsidP="00EB7481">
            <w:pPr>
              <w:pStyle w:val="TAC"/>
            </w:pPr>
          </w:p>
        </w:tc>
      </w:tr>
      <w:tr w:rsidR="00717917" w:rsidRPr="00E062F1" w14:paraId="2A301464" w14:textId="77777777" w:rsidTr="00EB7481">
        <w:trPr>
          <w:trHeight w:val="187"/>
          <w:jc w:val="center"/>
        </w:trPr>
        <w:tc>
          <w:tcPr>
            <w:tcW w:w="698" w:type="dxa"/>
            <w:shd w:val="clear" w:color="auto" w:fill="auto"/>
            <w:vAlign w:val="center"/>
          </w:tcPr>
          <w:p w14:paraId="15933A59" w14:textId="77777777" w:rsidR="00717917" w:rsidRPr="00E062F1" w:rsidDel="003836EE" w:rsidRDefault="00717917" w:rsidP="00EB7481">
            <w:pPr>
              <w:pStyle w:val="TAC"/>
            </w:pPr>
            <w:r w:rsidRPr="00E062F1">
              <w:t>n79</w:t>
            </w:r>
          </w:p>
        </w:tc>
        <w:tc>
          <w:tcPr>
            <w:tcW w:w="698" w:type="dxa"/>
            <w:shd w:val="clear" w:color="auto" w:fill="auto"/>
            <w:vAlign w:val="center"/>
          </w:tcPr>
          <w:p w14:paraId="4C322F84" w14:textId="77777777" w:rsidR="00717917" w:rsidRPr="00E062F1" w:rsidDel="003836EE" w:rsidRDefault="00717917" w:rsidP="00EB7481">
            <w:pPr>
              <w:pStyle w:val="TAC"/>
            </w:pPr>
            <w:r w:rsidRPr="00E062F1">
              <w:t>19</w:t>
            </w:r>
          </w:p>
        </w:tc>
        <w:tc>
          <w:tcPr>
            <w:tcW w:w="709" w:type="dxa"/>
            <w:vAlign w:val="center"/>
          </w:tcPr>
          <w:p w14:paraId="3C55AF5C"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3E353AD5" w14:textId="77777777" w:rsidR="00717917" w:rsidRPr="00E062F1" w:rsidRDefault="00717917" w:rsidP="00EB7481">
            <w:pPr>
              <w:pStyle w:val="TAC"/>
            </w:pPr>
            <w:r w:rsidRPr="00E062F1">
              <w:rPr>
                <w:lang w:eastAsia="ja-JP"/>
              </w:rPr>
              <w:t>25</w:t>
            </w:r>
          </w:p>
        </w:tc>
        <w:tc>
          <w:tcPr>
            <w:tcW w:w="764" w:type="dxa"/>
            <w:shd w:val="clear" w:color="auto" w:fill="auto"/>
            <w:vAlign w:val="center"/>
          </w:tcPr>
          <w:p w14:paraId="1B1ED220" w14:textId="77777777" w:rsidR="00717917" w:rsidRPr="00E062F1" w:rsidRDefault="00717917" w:rsidP="00EB7481">
            <w:pPr>
              <w:pStyle w:val="TAC"/>
            </w:pPr>
            <w:r w:rsidRPr="00E062F1">
              <w:rPr>
                <w:lang w:eastAsia="ja-JP"/>
              </w:rPr>
              <w:t>50</w:t>
            </w:r>
          </w:p>
        </w:tc>
        <w:tc>
          <w:tcPr>
            <w:tcW w:w="764" w:type="dxa"/>
            <w:shd w:val="clear" w:color="auto" w:fill="auto"/>
            <w:vAlign w:val="center"/>
          </w:tcPr>
          <w:p w14:paraId="086FD9D0" w14:textId="77777777" w:rsidR="00717917" w:rsidRPr="00E062F1" w:rsidRDefault="00717917" w:rsidP="00EB7481">
            <w:pPr>
              <w:pStyle w:val="TAC"/>
            </w:pPr>
            <w:r w:rsidRPr="00E062F1">
              <w:rPr>
                <w:lang w:eastAsia="ja-JP"/>
              </w:rPr>
              <w:t>75</w:t>
            </w:r>
          </w:p>
        </w:tc>
        <w:tc>
          <w:tcPr>
            <w:tcW w:w="764" w:type="dxa"/>
            <w:shd w:val="clear" w:color="auto" w:fill="auto"/>
            <w:vAlign w:val="center"/>
          </w:tcPr>
          <w:p w14:paraId="4603BF47" w14:textId="77777777" w:rsidR="00717917" w:rsidRPr="00E062F1" w:rsidRDefault="00717917" w:rsidP="00EB7481">
            <w:pPr>
              <w:pStyle w:val="TAC"/>
            </w:pPr>
          </w:p>
        </w:tc>
        <w:tc>
          <w:tcPr>
            <w:tcW w:w="764" w:type="dxa"/>
            <w:shd w:val="clear" w:color="auto" w:fill="auto"/>
            <w:vAlign w:val="center"/>
          </w:tcPr>
          <w:p w14:paraId="18CDE1E9" w14:textId="77777777" w:rsidR="00717917" w:rsidRPr="00E062F1" w:rsidRDefault="00717917" w:rsidP="00EB7481">
            <w:pPr>
              <w:pStyle w:val="TAC"/>
            </w:pPr>
          </w:p>
        </w:tc>
        <w:tc>
          <w:tcPr>
            <w:tcW w:w="764" w:type="dxa"/>
            <w:shd w:val="clear" w:color="auto" w:fill="auto"/>
            <w:vAlign w:val="center"/>
          </w:tcPr>
          <w:p w14:paraId="2D605654" w14:textId="77777777" w:rsidR="00717917" w:rsidRPr="00E062F1" w:rsidRDefault="00717917" w:rsidP="00EB7481">
            <w:pPr>
              <w:pStyle w:val="TAC"/>
            </w:pPr>
          </w:p>
        </w:tc>
        <w:tc>
          <w:tcPr>
            <w:tcW w:w="764" w:type="dxa"/>
            <w:shd w:val="clear" w:color="auto" w:fill="auto"/>
            <w:vAlign w:val="center"/>
          </w:tcPr>
          <w:p w14:paraId="63DC8E35" w14:textId="77777777" w:rsidR="00717917" w:rsidRPr="00E062F1" w:rsidRDefault="00717917" w:rsidP="00EB7481">
            <w:pPr>
              <w:pStyle w:val="TAC"/>
            </w:pPr>
          </w:p>
        </w:tc>
        <w:tc>
          <w:tcPr>
            <w:tcW w:w="764" w:type="dxa"/>
            <w:shd w:val="clear" w:color="auto" w:fill="auto"/>
            <w:vAlign w:val="center"/>
          </w:tcPr>
          <w:p w14:paraId="1F488237" w14:textId="77777777" w:rsidR="00717917" w:rsidRPr="00E062F1" w:rsidRDefault="00717917" w:rsidP="00EB7481">
            <w:pPr>
              <w:pStyle w:val="TAC"/>
            </w:pPr>
          </w:p>
        </w:tc>
        <w:tc>
          <w:tcPr>
            <w:tcW w:w="764" w:type="dxa"/>
            <w:shd w:val="clear" w:color="auto" w:fill="auto"/>
            <w:vAlign w:val="center"/>
          </w:tcPr>
          <w:p w14:paraId="3BB82E3B" w14:textId="77777777" w:rsidR="00717917" w:rsidRPr="00E062F1" w:rsidRDefault="00717917" w:rsidP="00EB7481">
            <w:pPr>
              <w:pStyle w:val="TAC"/>
            </w:pPr>
          </w:p>
        </w:tc>
        <w:tc>
          <w:tcPr>
            <w:tcW w:w="764" w:type="dxa"/>
            <w:vAlign w:val="center"/>
          </w:tcPr>
          <w:p w14:paraId="23D25465" w14:textId="77777777" w:rsidR="00717917" w:rsidRPr="00E062F1" w:rsidRDefault="00717917" w:rsidP="00EB7481">
            <w:pPr>
              <w:pStyle w:val="TAC"/>
            </w:pPr>
          </w:p>
        </w:tc>
        <w:tc>
          <w:tcPr>
            <w:tcW w:w="764" w:type="dxa"/>
            <w:shd w:val="clear" w:color="auto" w:fill="auto"/>
            <w:vAlign w:val="center"/>
          </w:tcPr>
          <w:p w14:paraId="56FC5AB1" w14:textId="77777777" w:rsidR="00717917" w:rsidRPr="00E062F1" w:rsidRDefault="00717917" w:rsidP="00EB7481">
            <w:pPr>
              <w:pStyle w:val="TAC"/>
            </w:pPr>
          </w:p>
        </w:tc>
      </w:tr>
      <w:tr w:rsidR="00717917" w:rsidRPr="00E062F1" w14:paraId="3F067B9B" w14:textId="77777777" w:rsidTr="00EB7481">
        <w:trPr>
          <w:trHeight w:val="187"/>
          <w:jc w:val="center"/>
        </w:trPr>
        <w:tc>
          <w:tcPr>
            <w:tcW w:w="698" w:type="dxa"/>
            <w:shd w:val="clear" w:color="auto" w:fill="auto"/>
            <w:vAlign w:val="center"/>
          </w:tcPr>
          <w:p w14:paraId="118AFCE0" w14:textId="77777777" w:rsidR="00717917" w:rsidRPr="00E062F1" w:rsidDel="003836EE" w:rsidRDefault="00717917" w:rsidP="00EB7481">
            <w:pPr>
              <w:pStyle w:val="TAC"/>
            </w:pPr>
            <w:r w:rsidRPr="00E062F1">
              <w:rPr>
                <w:lang w:eastAsia="ja-JP"/>
              </w:rPr>
              <w:t>n79</w:t>
            </w:r>
          </w:p>
        </w:tc>
        <w:tc>
          <w:tcPr>
            <w:tcW w:w="698" w:type="dxa"/>
            <w:shd w:val="clear" w:color="auto" w:fill="auto"/>
            <w:vAlign w:val="center"/>
          </w:tcPr>
          <w:p w14:paraId="1C13C7DD" w14:textId="77777777" w:rsidR="00717917" w:rsidRPr="00E062F1" w:rsidDel="003836EE" w:rsidRDefault="00717917" w:rsidP="00EB7481">
            <w:pPr>
              <w:pStyle w:val="TAC"/>
            </w:pPr>
            <w:r w:rsidRPr="00E062F1">
              <w:rPr>
                <w:lang w:eastAsia="ja-JP"/>
              </w:rPr>
              <w:t>21</w:t>
            </w:r>
          </w:p>
        </w:tc>
        <w:tc>
          <w:tcPr>
            <w:tcW w:w="709" w:type="dxa"/>
            <w:vAlign w:val="center"/>
          </w:tcPr>
          <w:p w14:paraId="3DE71C63"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6638D728" w14:textId="77777777" w:rsidR="00717917" w:rsidRPr="00E062F1" w:rsidRDefault="00717917" w:rsidP="00EB7481">
            <w:pPr>
              <w:pStyle w:val="TAC"/>
            </w:pPr>
            <w:r w:rsidRPr="00E062F1">
              <w:rPr>
                <w:lang w:eastAsia="ja-JP"/>
              </w:rPr>
              <w:t>25</w:t>
            </w:r>
          </w:p>
        </w:tc>
        <w:tc>
          <w:tcPr>
            <w:tcW w:w="764" w:type="dxa"/>
            <w:shd w:val="clear" w:color="auto" w:fill="auto"/>
            <w:vAlign w:val="center"/>
          </w:tcPr>
          <w:p w14:paraId="2DA30787" w14:textId="77777777" w:rsidR="00717917" w:rsidRPr="00E062F1" w:rsidRDefault="00717917" w:rsidP="00EB7481">
            <w:pPr>
              <w:pStyle w:val="TAC"/>
            </w:pPr>
            <w:r w:rsidRPr="00E062F1">
              <w:rPr>
                <w:lang w:eastAsia="ja-JP"/>
              </w:rPr>
              <w:t>50</w:t>
            </w:r>
          </w:p>
        </w:tc>
        <w:tc>
          <w:tcPr>
            <w:tcW w:w="764" w:type="dxa"/>
            <w:shd w:val="clear" w:color="auto" w:fill="auto"/>
            <w:vAlign w:val="center"/>
          </w:tcPr>
          <w:p w14:paraId="62649265" w14:textId="77777777" w:rsidR="00717917" w:rsidRPr="00E062F1" w:rsidRDefault="00717917" w:rsidP="00EB7481">
            <w:pPr>
              <w:pStyle w:val="TAC"/>
            </w:pPr>
            <w:r w:rsidRPr="00E062F1">
              <w:rPr>
                <w:lang w:eastAsia="ja-JP"/>
              </w:rPr>
              <w:t>75</w:t>
            </w:r>
          </w:p>
        </w:tc>
        <w:tc>
          <w:tcPr>
            <w:tcW w:w="764" w:type="dxa"/>
            <w:shd w:val="clear" w:color="auto" w:fill="auto"/>
            <w:vAlign w:val="center"/>
          </w:tcPr>
          <w:p w14:paraId="47510A0D" w14:textId="77777777" w:rsidR="00717917" w:rsidRPr="00E062F1" w:rsidRDefault="00717917" w:rsidP="00EB7481">
            <w:pPr>
              <w:pStyle w:val="TAC"/>
            </w:pPr>
          </w:p>
        </w:tc>
        <w:tc>
          <w:tcPr>
            <w:tcW w:w="764" w:type="dxa"/>
            <w:shd w:val="clear" w:color="auto" w:fill="auto"/>
            <w:vAlign w:val="center"/>
          </w:tcPr>
          <w:p w14:paraId="0AFB7B01" w14:textId="77777777" w:rsidR="00717917" w:rsidRPr="00E062F1" w:rsidRDefault="00717917" w:rsidP="00EB7481">
            <w:pPr>
              <w:pStyle w:val="TAC"/>
            </w:pPr>
          </w:p>
        </w:tc>
        <w:tc>
          <w:tcPr>
            <w:tcW w:w="764" w:type="dxa"/>
            <w:shd w:val="clear" w:color="auto" w:fill="auto"/>
            <w:vAlign w:val="center"/>
          </w:tcPr>
          <w:p w14:paraId="6CAA8684" w14:textId="77777777" w:rsidR="00717917" w:rsidRPr="00E062F1" w:rsidRDefault="00717917" w:rsidP="00EB7481">
            <w:pPr>
              <w:pStyle w:val="TAC"/>
            </w:pPr>
          </w:p>
        </w:tc>
        <w:tc>
          <w:tcPr>
            <w:tcW w:w="764" w:type="dxa"/>
            <w:shd w:val="clear" w:color="auto" w:fill="auto"/>
            <w:vAlign w:val="center"/>
          </w:tcPr>
          <w:p w14:paraId="64F755C9" w14:textId="77777777" w:rsidR="00717917" w:rsidRPr="00E062F1" w:rsidRDefault="00717917" w:rsidP="00EB7481">
            <w:pPr>
              <w:pStyle w:val="TAC"/>
            </w:pPr>
          </w:p>
        </w:tc>
        <w:tc>
          <w:tcPr>
            <w:tcW w:w="764" w:type="dxa"/>
            <w:shd w:val="clear" w:color="auto" w:fill="auto"/>
            <w:vAlign w:val="center"/>
          </w:tcPr>
          <w:p w14:paraId="7FA2E625" w14:textId="77777777" w:rsidR="00717917" w:rsidRPr="00E062F1" w:rsidRDefault="00717917" w:rsidP="00EB7481">
            <w:pPr>
              <w:pStyle w:val="TAC"/>
            </w:pPr>
          </w:p>
        </w:tc>
        <w:tc>
          <w:tcPr>
            <w:tcW w:w="764" w:type="dxa"/>
            <w:shd w:val="clear" w:color="auto" w:fill="auto"/>
            <w:vAlign w:val="center"/>
          </w:tcPr>
          <w:p w14:paraId="27640963" w14:textId="77777777" w:rsidR="00717917" w:rsidRPr="00E062F1" w:rsidRDefault="00717917" w:rsidP="00EB7481">
            <w:pPr>
              <w:pStyle w:val="TAC"/>
            </w:pPr>
          </w:p>
        </w:tc>
        <w:tc>
          <w:tcPr>
            <w:tcW w:w="764" w:type="dxa"/>
            <w:vAlign w:val="center"/>
          </w:tcPr>
          <w:p w14:paraId="43C8DCD4" w14:textId="77777777" w:rsidR="00717917" w:rsidRPr="00E062F1" w:rsidRDefault="00717917" w:rsidP="00EB7481">
            <w:pPr>
              <w:pStyle w:val="TAC"/>
            </w:pPr>
          </w:p>
        </w:tc>
        <w:tc>
          <w:tcPr>
            <w:tcW w:w="764" w:type="dxa"/>
            <w:shd w:val="clear" w:color="auto" w:fill="auto"/>
            <w:vAlign w:val="center"/>
          </w:tcPr>
          <w:p w14:paraId="0BCC7DE5" w14:textId="77777777" w:rsidR="00717917" w:rsidRPr="00E062F1" w:rsidRDefault="00717917" w:rsidP="00EB7481">
            <w:pPr>
              <w:pStyle w:val="TAC"/>
            </w:pPr>
          </w:p>
        </w:tc>
      </w:tr>
      <w:tr w:rsidR="00717917" w:rsidRPr="00E062F1" w14:paraId="3116FACB" w14:textId="77777777" w:rsidTr="00EB7481">
        <w:trPr>
          <w:trHeight w:val="187"/>
          <w:jc w:val="center"/>
        </w:trPr>
        <w:tc>
          <w:tcPr>
            <w:tcW w:w="698" w:type="dxa"/>
            <w:shd w:val="clear" w:color="auto" w:fill="auto"/>
            <w:vAlign w:val="center"/>
          </w:tcPr>
          <w:p w14:paraId="76C0B2BC" w14:textId="77777777" w:rsidR="00717917" w:rsidRPr="00E062F1" w:rsidRDefault="00717917" w:rsidP="00EB7481">
            <w:pPr>
              <w:pStyle w:val="TAC"/>
              <w:rPr>
                <w:lang w:eastAsia="ja-JP"/>
              </w:rPr>
            </w:pPr>
            <w:r w:rsidRPr="00E062F1">
              <w:rPr>
                <w:lang w:eastAsia="ja-JP"/>
              </w:rPr>
              <w:t>n79</w:t>
            </w:r>
          </w:p>
        </w:tc>
        <w:tc>
          <w:tcPr>
            <w:tcW w:w="698" w:type="dxa"/>
            <w:shd w:val="clear" w:color="auto" w:fill="auto"/>
            <w:vAlign w:val="center"/>
          </w:tcPr>
          <w:p w14:paraId="5995D6CC" w14:textId="77777777" w:rsidR="00717917" w:rsidRPr="00E062F1" w:rsidRDefault="00717917" w:rsidP="00EB7481">
            <w:pPr>
              <w:pStyle w:val="TAC"/>
              <w:rPr>
                <w:lang w:eastAsia="ja-JP"/>
              </w:rPr>
            </w:pPr>
            <w:r w:rsidRPr="00E062F1">
              <w:rPr>
                <w:lang w:eastAsia="ja-JP"/>
              </w:rPr>
              <w:t>26</w:t>
            </w:r>
          </w:p>
        </w:tc>
        <w:tc>
          <w:tcPr>
            <w:tcW w:w="709" w:type="dxa"/>
            <w:vAlign w:val="center"/>
          </w:tcPr>
          <w:p w14:paraId="645E3DBA"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0E72FECF" w14:textId="77777777" w:rsidR="00717917" w:rsidRPr="00E062F1" w:rsidRDefault="00717917" w:rsidP="00EB7481">
            <w:pPr>
              <w:pStyle w:val="TAC"/>
              <w:rPr>
                <w:lang w:eastAsia="ja-JP"/>
              </w:rPr>
            </w:pPr>
            <w:r w:rsidRPr="00E062F1">
              <w:rPr>
                <w:lang w:eastAsia="ja-JP"/>
              </w:rPr>
              <w:t>25</w:t>
            </w:r>
          </w:p>
        </w:tc>
        <w:tc>
          <w:tcPr>
            <w:tcW w:w="764" w:type="dxa"/>
            <w:shd w:val="clear" w:color="auto" w:fill="auto"/>
            <w:vAlign w:val="center"/>
          </w:tcPr>
          <w:p w14:paraId="6CA616CD" w14:textId="77777777" w:rsidR="00717917" w:rsidRPr="00E062F1" w:rsidRDefault="00717917" w:rsidP="00EB7481">
            <w:pPr>
              <w:pStyle w:val="TAC"/>
              <w:rPr>
                <w:lang w:eastAsia="ja-JP"/>
              </w:rPr>
            </w:pPr>
            <w:r w:rsidRPr="00E062F1">
              <w:rPr>
                <w:lang w:eastAsia="ja-JP"/>
              </w:rPr>
              <w:t>50</w:t>
            </w:r>
          </w:p>
        </w:tc>
        <w:tc>
          <w:tcPr>
            <w:tcW w:w="764" w:type="dxa"/>
            <w:shd w:val="clear" w:color="auto" w:fill="auto"/>
            <w:vAlign w:val="center"/>
          </w:tcPr>
          <w:p w14:paraId="3AC59AE1" w14:textId="77777777" w:rsidR="00717917" w:rsidRPr="00E062F1" w:rsidRDefault="00717917" w:rsidP="00EB7481">
            <w:pPr>
              <w:pStyle w:val="TAC"/>
              <w:rPr>
                <w:lang w:eastAsia="ja-JP"/>
              </w:rPr>
            </w:pPr>
            <w:r w:rsidRPr="00E062F1">
              <w:rPr>
                <w:lang w:eastAsia="ja-JP"/>
              </w:rPr>
              <w:t>75</w:t>
            </w:r>
          </w:p>
        </w:tc>
        <w:tc>
          <w:tcPr>
            <w:tcW w:w="764" w:type="dxa"/>
            <w:shd w:val="clear" w:color="auto" w:fill="auto"/>
            <w:vAlign w:val="center"/>
          </w:tcPr>
          <w:p w14:paraId="49D36C80" w14:textId="77777777" w:rsidR="00717917" w:rsidRPr="00E062F1" w:rsidRDefault="00717917" w:rsidP="00EB7481">
            <w:pPr>
              <w:pStyle w:val="TAC"/>
            </w:pPr>
          </w:p>
        </w:tc>
        <w:tc>
          <w:tcPr>
            <w:tcW w:w="764" w:type="dxa"/>
            <w:shd w:val="clear" w:color="auto" w:fill="auto"/>
            <w:vAlign w:val="center"/>
          </w:tcPr>
          <w:p w14:paraId="4EF63E45" w14:textId="77777777" w:rsidR="00717917" w:rsidRPr="00E062F1" w:rsidRDefault="00717917" w:rsidP="00EB7481">
            <w:pPr>
              <w:pStyle w:val="TAC"/>
            </w:pPr>
          </w:p>
        </w:tc>
        <w:tc>
          <w:tcPr>
            <w:tcW w:w="764" w:type="dxa"/>
            <w:shd w:val="clear" w:color="auto" w:fill="auto"/>
            <w:vAlign w:val="center"/>
          </w:tcPr>
          <w:p w14:paraId="57BFB9C0" w14:textId="77777777" w:rsidR="00717917" w:rsidRPr="00E062F1" w:rsidRDefault="00717917" w:rsidP="00EB7481">
            <w:pPr>
              <w:pStyle w:val="TAC"/>
            </w:pPr>
          </w:p>
        </w:tc>
        <w:tc>
          <w:tcPr>
            <w:tcW w:w="764" w:type="dxa"/>
            <w:shd w:val="clear" w:color="auto" w:fill="auto"/>
            <w:vAlign w:val="center"/>
          </w:tcPr>
          <w:p w14:paraId="7145EF09" w14:textId="77777777" w:rsidR="00717917" w:rsidRPr="00E062F1" w:rsidRDefault="00717917" w:rsidP="00EB7481">
            <w:pPr>
              <w:pStyle w:val="TAC"/>
            </w:pPr>
          </w:p>
        </w:tc>
        <w:tc>
          <w:tcPr>
            <w:tcW w:w="764" w:type="dxa"/>
            <w:shd w:val="clear" w:color="auto" w:fill="auto"/>
            <w:vAlign w:val="center"/>
          </w:tcPr>
          <w:p w14:paraId="22F028E1" w14:textId="77777777" w:rsidR="00717917" w:rsidRPr="00E062F1" w:rsidRDefault="00717917" w:rsidP="00EB7481">
            <w:pPr>
              <w:pStyle w:val="TAC"/>
            </w:pPr>
          </w:p>
        </w:tc>
        <w:tc>
          <w:tcPr>
            <w:tcW w:w="764" w:type="dxa"/>
            <w:shd w:val="clear" w:color="auto" w:fill="auto"/>
            <w:vAlign w:val="center"/>
          </w:tcPr>
          <w:p w14:paraId="725CF5E9" w14:textId="77777777" w:rsidR="00717917" w:rsidRPr="00E062F1" w:rsidRDefault="00717917" w:rsidP="00EB7481">
            <w:pPr>
              <w:pStyle w:val="TAC"/>
            </w:pPr>
          </w:p>
        </w:tc>
        <w:tc>
          <w:tcPr>
            <w:tcW w:w="764" w:type="dxa"/>
            <w:vAlign w:val="center"/>
          </w:tcPr>
          <w:p w14:paraId="7352D1FE" w14:textId="77777777" w:rsidR="00717917" w:rsidRPr="00E062F1" w:rsidRDefault="00717917" w:rsidP="00EB7481">
            <w:pPr>
              <w:pStyle w:val="TAC"/>
            </w:pPr>
          </w:p>
        </w:tc>
        <w:tc>
          <w:tcPr>
            <w:tcW w:w="764" w:type="dxa"/>
            <w:shd w:val="clear" w:color="auto" w:fill="auto"/>
            <w:vAlign w:val="center"/>
          </w:tcPr>
          <w:p w14:paraId="4B4F0245" w14:textId="77777777" w:rsidR="00717917" w:rsidRPr="00E062F1" w:rsidRDefault="00717917" w:rsidP="00EB7481">
            <w:pPr>
              <w:pStyle w:val="TAC"/>
            </w:pPr>
          </w:p>
        </w:tc>
      </w:tr>
      <w:tr w:rsidR="00C30BC3" w:rsidRPr="00E062F1" w14:paraId="16BA0060" w14:textId="77777777" w:rsidTr="00EB7481">
        <w:trPr>
          <w:trHeight w:val="187"/>
          <w:jc w:val="center"/>
          <w:ins w:id="33" w:author="OPPO-JQ" w:date="2023-02-09T17:04:00Z"/>
        </w:trPr>
        <w:tc>
          <w:tcPr>
            <w:tcW w:w="698" w:type="dxa"/>
            <w:shd w:val="clear" w:color="auto" w:fill="auto"/>
            <w:vAlign w:val="center"/>
          </w:tcPr>
          <w:p w14:paraId="27FC7A35" w14:textId="284F5204" w:rsidR="00C30BC3" w:rsidRPr="00E062F1" w:rsidRDefault="00C30BC3" w:rsidP="00C30BC3">
            <w:pPr>
              <w:pStyle w:val="TAC"/>
              <w:rPr>
                <w:ins w:id="34" w:author="OPPO-JQ" w:date="2023-02-09T17:04:00Z"/>
                <w:lang w:eastAsia="ja-JP"/>
              </w:rPr>
            </w:pPr>
            <w:ins w:id="35" w:author="OPPO-JQ" w:date="2023-02-09T17:04:00Z">
              <w:r>
                <w:rPr>
                  <w:lang w:eastAsia="zh-CN"/>
                </w:rPr>
                <w:t>n79</w:t>
              </w:r>
            </w:ins>
          </w:p>
        </w:tc>
        <w:tc>
          <w:tcPr>
            <w:tcW w:w="698" w:type="dxa"/>
            <w:shd w:val="clear" w:color="auto" w:fill="auto"/>
            <w:vAlign w:val="center"/>
          </w:tcPr>
          <w:p w14:paraId="1BE9020C" w14:textId="060A217F" w:rsidR="00C30BC3" w:rsidRPr="00E062F1" w:rsidRDefault="00C30BC3" w:rsidP="00C30BC3">
            <w:pPr>
              <w:pStyle w:val="TAC"/>
              <w:rPr>
                <w:ins w:id="36" w:author="OPPO-JQ" w:date="2023-02-09T17:04:00Z"/>
                <w:lang w:eastAsia="ja-JP"/>
              </w:rPr>
            </w:pPr>
            <w:ins w:id="37" w:author="OPPO-JQ" w:date="2023-02-09T17:04:00Z">
              <w:r>
                <w:rPr>
                  <w:rFonts w:hint="eastAsia"/>
                  <w:lang w:eastAsia="zh-CN"/>
                </w:rPr>
                <w:t>8</w:t>
              </w:r>
            </w:ins>
          </w:p>
        </w:tc>
        <w:tc>
          <w:tcPr>
            <w:tcW w:w="709" w:type="dxa"/>
            <w:vAlign w:val="center"/>
          </w:tcPr>
          <w:p w14:paraId="55004214" w14:textId="4DB3C7E6" w:rsidR="00C30BC3" w:rsidRPr="00E062F1" w:rsidRDefault="00C30BC3" w:rsidP="00C30BC3">
            <w:pPr>
              <w:pStyle w:val="TAC"/>
              <w:rPr>
                <w:ins w:id="38" w:author="OPPO-JQ" w:date="2023-02-09T17:04:00Z"/>
                <w:lang w:eastAsia="ja-JP"/>
              </w:rPr>
            </w:pPr>
            <w:ins w:id="39" w:author="OPPO-JQ" w:date="2023-02-09T17:04:00Z">
              <w:r>
                <w:rPr>
                  <w:rFonts w:hint="eastAsia"/>
                  <w:lang w:eastAsia="zh-CN"/>
                </w:rPr>
                <w:t>1</w:t>
              </w:r>
              <w:r>
                <w:rPr>
                  <w:lang w:eastAsia="zh-CN"/>
                </w:rPr>
                <w:t>5</w:t>
              </w:r>
            </w:ins>
          </w:p>
        </w:tc>
        <w:tc>
          <w:tcPr>
            <w:tcW w:w="764" w:type="dxa"/>
            <w:shd w:val="clear" w:color="auto" w:fill="auto"/>
            <w:vAlign w:val="center"/>
          </w:tcPr>
          <w:p w14:paraId="05F3CA31" w14:textId="05089654" w:rsidR="00C30BC3" w:rsidRPr="00E062F1" w:rsidRDefault="00C30BC3" w:rsidP="00C30BC3">
            <w:pPr>
              <w:pStyle w:val="TAC"/>
              <w:rPr>
                <w:ins w:id="40" w:author="OPPO-JQ" w:date="2023-02-09T17:04:00Z"/>
                <w:lang w:eastAsia="ja-JP"/>
              </w:rPr>
            </w:pPr>
            <w:ins w:id="41" w:author="OPPO-JQ" w:date="2023-02-09T17:04:00Z">
              <w:r>
                <w:rPr>
                  <w:rFonts w:hint="eastAsia"/>
                  <w:lang w:eastAsia="zh-CN"/>
                </w:rPr>
                <w:t>2</w:t>
              </w:r>
              <w:r>
                <w:rPr>
                  <w:lang w:eastAsia="zh-CN"/>
                </w:rPr>
                <w:t>5</w:t>
              </w:r>
            </w:ins>
          </w:p>
        </w:tc>
        <w:tc>
          <w:tcPr>
            <w:tcW w:w="764" w:type="dxa"/>
            <w:shd w:val="clear" w:color="auto" w:fill="auto"/>
            <w:vAlign w:val="center"/>
          </w:tcPr>
          <w:p w14:paraId="74A073DE" w14:textId="357BCAD7" w:rsidR="00C30BC3" w:rsidRPr="00E062F1" w:rsidRDefault="00C30BC3" w:rsidP="00C30BC3">
            <w:pPr>
              <w:pStyle w:val="TAC"/>
              <w:rPr>
                <w:ins w:id="42" w:author="OPPO-JQ" w:date="2023-02-09T17:04:00Z"/>
                <w:lang w:eastAsia="ja-JP"/>
              </w:rPr>
            </w:pPr>
            <w:ins w:id="43" w:author="OPPO-JQ" w:date="2023-02-09T17:04:00Z">
              <w:r>
                <w:rPr>
                  <w:rFonts w:hint="eastAsia"/>
                  <w:lang w:eastAsia="zh-CN"/>
                </w:rPr>
                <w:t>5</w:t>
              </w:r>
              <w:r>
                <w:rPr>
                  <w:lang w:eastAsia="zh-CN"/>
                </w:rPr>
                <w:t>0</w:t>
              </w:r>
            </w:ins>
          </w:p>
        </w:tc>
        <w:tc>
          <w:tcPr>
            <w:tcW w:w="764" w:type="dxa"/>
            <w:shd w:val="clear" w:color="auto" w:fill="auto"/>
            <w:vAlign w:val="center"/>
          </w:tcPr>
          <w:p w14:paraId="4A8A0315" w14:textId="77777777" w:rsidR="00C30BC3" w:rsidRPr="00E062F1" w:rsidRDefault="00C30BC3" w:rsidP="00C30BC3">
            <w:pPr>
              <w:pStyle w:val="TAC"/>
              <w:rPr>
                <w:ins w:id="44" w:author="OPPO-JQ" w:date="2023-02-09T17:04:00Z"/>
                <w:lang w:eastAsia="ja-JP"/>
              </w:rPr>
            </w:pPr>
          </w:p>
        </w:tc>
        <w:tc>
          <w:tcPr>
            <w:tcW w:w="764" w:type="dxa"/>
            <w:shd w:val="clear" w:color="auto" w:fill="auto"/>
            <w:vAlign w:val="center"/>
          </w:tcPr>
          <w:p w14:paraId="2BA52B26" w14:textId="77777777" w:rsidR="00C30BC3" w:rsidRPr="00E062F1" w:rsidRDefault="00C30BC3" w:rsidP="00C30BC3">
            <w:pPr>
              <w:pStyle w:val="TAC"/>
              <w:rPr>
                <w:ins w:id="45" w:author="OPPO-JQ" w:date="2023-02-09T17:04:00Z"/>
              </w:rPr>
            </w:pPr>
          </w:p>
        </w:tc>
        <w:tc>
          <w:tcPr>
            <w:tcW w:w="764" w:type="dxa"/>
            <w:shd w:val="clear" w:color="auto" w:fill="auto"/>
            <w:vAlign w:val="center"/>
          </w:tcPr>
          <w:p w14:paraId="7A752792" w14:textId="77777777" w:rsidR="00C30BC3" w:rsidRPr="00E062F1" w:rsidRDefault="00C30BC3" w:rsidP="00C30BC3">
            <w:pPr>
              <w:pStyle w:val="TAC"/>
              <w:rPr>
                <w:ins w:id="46" w:author="OPPO-JQ" w:date="2023-02-09T17:04:00Z"/>
              </w:rPr>
            </w:pPr>
          </w:p>
        </w:tc>
        <w:tc>
          <w:tcPr>
            <w:tcW w:w="764" w:type="dxa"/>
            <w:shd w:val="clear" w:color="auto" w:fill="auto"/>
            <w:vAlign w:val="center"/>
          </w:tcPr>
          <w:p w14:paraId="7B7BF2EA" w14:textId="77777777" w:rsidR="00C30BC3" w:rsidRPr="00E062F1" w:rsidRDefault="00C30BC3" w:rsidP="00C30BC3">
            <w:pPr>
              <w:pStyle w:val="TAC"/>
              <w:rPr>
                <w:ins w:id="47" w:author="OPPO-JQ" w:date="2023-02-09T17:04:00Z"/>
              </w:rPr>
            </w:pPr>
          </w:p>
        </w:tc>
        <w:tc>
          <w:tcPr>
            <w:tcW w:w="764" w:type="dxa"/>
            <w:shd w:val="clear" w:color="auto" w:fill="auto"/>
            <w:vAlign w:val="center"/>
          </w:tcPr>
          <w:p w14:paraId="5D22E3FB" w14:textId="77777777" w:rsidR="00C30BC3" w:rsidRPr="00E062F1" w:rsidRDefault="00C30BC3" w:rsidP="00C30BC3">
            <w:pPr>
              <w:pStyle w:val="TAC"/>
              <w:rPr>
                <w:ins w:id="48" w:author="OPPO-JQ" w:date="2023-02-09T17:04:00Z"/>
              </w:rPr>
            </w:pPr>
          </w:p>
        </w:tc>
        <w:tc>
          <w:tcPr>
            <w:tcW w:w="764" w:type="dxa"/>
            <w:shd w:val="clear" w:color="auto" w:fill="auto"/>
            <w:vAlign w:val="center"/>
          </w:tcPr>
          <w:p w14:paraId="1E910075" w14:textId="77777777" w:rsidR="00C30BC3" w:rsidRPr="00E062F1" w:rsidRDefault="00C30BC3" w:rsidP="00C30BC3">
            <w:pPr>
              <w:pStyle w:val="TAC"/>
              <w:rPr>
                <w:ins w:id="49" w:author="OPPO-JQ" w:date="2023-02-09T17:04:00Z"/>
              </w:rPr>
            </w:pPr>
          </w:p>
        </w:tc>
        <w:tc>
          <w:tcPr>
            <w:tcW w:w="764" w:type="dxa"/>
            <w:shd w:val="clear" w:color="auto" w:fill="auto"/>
            <w:vAlign w:val="center"/>
          </w:tcPr>
          <w:p w14:paraId="3BCB4E0A" w14:textId="77777777" w:rsidR="00C30BC3" w:rsidRPr="00E062F1" w:rsidRDefault="00C30BC3" w:rsidP="00C30BC3">
            <w:pPr>
              <w:pStyle w:val="TAC"/>
              <w:rPr>
                <w:ins w:id="50" w:author="OPPO-JQ" w:date="2023-02-09T17:04:00Z"/>
              </w:rPr>
            </w:pPr>
          </w:p>
        </w:tc>
        <w:tc>
          <w:tcPr>
            <w:tcW w:w="764" w:type="dxa"/>
            <w:vAlign w:val="center"/>
          </w:tcPr>
          <w:p w14:paraId="017D9EB1" w14:textId="77777777" w:rsidR="00C30BC3" w:rsidRPr="00E062F1" w:rsidRDefault="00C30BC3" w:rsidP="00C30BC3">
            <w:pPr>
              <w:pStyle w:val="TAC"/>
              <w:rPr>
                <w:ins w:id="51" w:author="OPPO-JQ" w:date="2023-02-09T17:04:00Z"/>
              </w:rPr>
            </w:pPr>
          </w:p>
        </w:tc>
        <w:tc>
          <w:tcPr>
            <w:tcW w:w="764" w:type="dxa"/>
            <w:shd w:val="clear" w:color="auto" w:fill="auto"/>
            <w:vAlign w:val="center"/>
          </w:tcPr>
          <w:p w14:paraId="4B3DA399" w14:textId="77777777" w:rsidR="00C30BC3" w:rsidRPr="00E062F1" w:rsidRDefault="00C30BC3" w:rsidP="00C30BC3">
            <w:pPr>
              <w:pStyle w:val="TAC"/>
              <w:rPr>
                <w:ins w:id="52" w:author="OPPO-JQ" w:date="2023-02-09T17:04:00Z"/>
              </w:rPr>
            </w:pPr>
          </w:p>
        </w:tc>
      </w:tr>
      <w:tr w:rsidR="00C30BC3" w:rsidRPr="00E062F1" w14:paraId="6DA67997" w14:textId="77777777" w:rsidTr="00EB7481">
        <w:trPr>
          <w:trHeight w:val="187"/>
          <w:jc w:val="center"/>
        </w:trPr>
        <w:tc>
          <w:tcPr>
            <w:tcW w:w="10509" w:type="dxa"/>
            <w:gridSpan w:val="14"/>
            <w:shd w:val="clear" w:color="auto" w:fill="auto"/>
            <w:vAlign w:val="center"/>
          </w:tcPr>
          <w:p w14:paraId="599FFC89" w14:textId="77777777" w:rsidR="00C30BC3" w:rsidRPr="00E062F1" w:rsidRDefault="00C30BC3" w:rsidP="00C30BC3">
            <w:pPr>
              <w:pStyle w:val="TAN"/>
            </w:pPr>
            <w:r w:rsidRPr="00E062F1">
              <w:t xml:space="preserve">NOTE </w:t>
            </w:r>
            <w:r w:rsidRPr="00E062F1">
              <w:rPr>
                <w:lang w:eastAsia="zh-CN"/>
              </w:rPr>
              <w:t>1</w:t>
            </w:r>
            <w:r w:rsidRPr="00E062F1">
              <w:t>:</w:t>
            </w:r>
            <w:r w:rsidRPr="00E062F1">
              <w:tab/>
              <w:t>Void</w:t>
            </w:r>
          </w:p>
          <w:p w14:paraId="69A7F5D9" w14:textId="77777777" w:rsidR="00C30BC3" w:rsidRPr="00E062F1" w:rsidRDefault="00C30BC3" w:rsidP="00C30BC3">
            <w:pPr>
              <w:pStyle w:val="TAN"/>
            </w:pPr>
            <w:r w:rsidRPr="00E062F1">
              <w:t>NOTE 2:</w:t>
            </w:r>
            <w:r w:rsidRPr="00E062F1">
              <w:tab/>
              <w:t>Void</w:t>
            </w:r>
          </w:p>
          <w:p w14:paraId="6B8F7D1E" w14:textId="77777777" w:rsidR="00C30BC3" w:rsidRPr="00E062F1" w:rsidRDefault="00C30BC3" w:rsidP="00C30BC3">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7ABFC854" w14:textId="77777777" w:rsidR="00C30BC3" w:rsidRDefault="00C30BC3" w:rsidP="00C30BC3">
            <w:pPr>
              <w:pStyle w:val="TAN"/>
            </w:pPr>
            <w:r w:rsidRPr="00E062F1">
              <w:t>NOTE 4:</w:t>
            </w:r>
            <w:r w:rsidRPr="00E062F1">
              <w:tab/>
              <w:t xml:space="preserve">Unless otherwise stated, the UL resource blocks allocation is applied at the </w:t>
            </w:r>
            <w:proofErr w:type="spellStart"/>
            <w:r w:rsidRPr="00E062F1">
              <w:t>center</w:t>
            </w:r>
            <w:proofErr w:type="spellEnd"/>
            <w:r w:rsidRPr="00E062F1">
              <w:t xml:space="preserve"> of the channel bandwidth. The note applies to the entire table</w:t>
            </w:r>
            <w:r>
              <w:t>.</w:t>
            </w:r>
          </w:p>
          <w:p w14:paraId="2A753607" w14:textId="77777777" w:rsidR="00C30BC3" w:rsidRPr="00E062F1" w:rsidRDefault="00C30BC3" w:rsidP="00C30BC3">
            <w:pPr>
              <w:pStyle w:val="TAN"/>
            </w:pPr>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269387E6" w14:textId="77777777" w:rsidR="00717917" w:rsidRPr="00E062F1" w:rsidRDefault="00717917" w:rsidP="0071791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EB2E3" w14:textId="77777777" w:rsidR="00A508C4" w:rsidRDefault="00A508C4">
      <w:r>
        <w:separator/>
      </w:r>
    </w:p>
  </w:endnote>
  <w:endnote w:type="continuationSeparator" w:id="0">
    <w:p w14:paraId="1E9A9D48" w14:textId="77777777" w:rsidR="00A508C4" w:rsidRDefault="00A508C4">
      <w:r>
        <w:continuationSeparator/>
      </w:r>
    </w:p>
  </w:endnote>
  <w:endnote w:type="continuationNotice" w:id="1">
    <w:p w14:paraId="3F8406C8" w14:textId="77777777" w:rsidR="00A508C4" w:rsidRDefault="00A50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F091C" w14:textId="77777777" w:rsidR="00A508C4" w:rsidRDefault="00A508C4">
      <w:r>
        <w:separator/>
      </w:r>
    </w:p>
  </w:footnote>
  <w:footnote w:type="continuationSeparator" w:id="0">
    <w:p w14:paraId="1ACDE5AA" w14:textId="77777777" w:rsidR="00A508C4" w:rsidRDefault="00A508C4">
      <w:r>
        <w:continuationSeparator/>
      </w:r>
    </w:p>
  </w:footnote>
  <w:footnote w:type="continuationNotice" w:id="1">
    <w:p w14:paraId="0D6A0C31" w14:textId="77777777" w:rsidR="00A508C4" w:rsidRDefault="00A50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605F"/>
    <w:rsid w:val="000B7FED"/>
    <w:rsid w:val="000C038A"/>
    <w:rsid w:val="000C6598"/>
    <w:rsid w:val="000D44B3"/>
    <w:rsid w:val="000E5DED"/>
    <w:rsid w:val="000F04C6"/>
    <w:rsid w:val="000F2811"/>
    <w:rsid w:val="000F3DDD"/>
    <w:rsid w:val="000F4804"/>
    <w:rsid w:val="00107E6F"/>
    <w:rsid w:val="0011410D"/>
    <w:rsid w:val="001178A6"/>
    <w:rsid w:val="00123AA9"/>
    <w:rsid w:val="00144DE3"/>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6DE5"/>
    <w:rsid w:val="001F5F64"/>
    <w:rsid w:val="001F7408"/>
    <w:rsid w:val="00204395"/>
    <w:rsid w:val="0021613C"/>
    <w:rsid w:val="00233105"/>
    <w:rsid w:val="0026004D"/>
    <w:rsid w:val="002640DD"/>
    <w:rsid w:val="0027196B"/>
    <w:rsid w:val="00275D12"/>
    <w:rsid w:val="00277CF2"/>
    <w:rsid w:val="00284FEB"/>
    <w:rsid w:val="002860C4"/>
    <w:rsid w:val="002911BE"/>
    <w:rsid w:val="00293377"/>
    <w:rsid w:val="002977D7"/>
    <w:rsid w:val="002B2F56"/>
    <w:rsid w:val="002B5741"/>
    <w:rsid w:val="002B579D"/>
    <w:rsid w:val="002D1C01"/>
    <w:rsid w:val="002E472E"/>
    <w:rsid w:val="002F21F6"/>
    <w:rsid w:val="002F6F2C"/>
    <w:rsid w:val="00302F88"/>
    <w:rsid w:val="00305409"/>
    <w:rsid w:val="00312743"/>
    <w:rsid w:val="00326313"/>
    <w:rsid w:val="00327315"/>
    <w:rsid w:val="00345CEC"/>
    <w:rsid w:val="003609EF"/>
    <w:rsid w:val="00361A30"/>
    <w:rsid w:val="0036231A"/>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51580D"/>
    <w:rsid w:val="005227A9"/>
    <w:rsid w:val="005346F3"/>
    <w:rsid w:val="005351F1"/>
    <w:rsid w:val="00547111"/>
    <w:rsid w:val="00547F77"/>
    <w:rsid w:val="00554F5B"/>
    <w:rsid w:val="00556197"/>
    <w:rsid w:val="00562BA5"/>
    <w:rsid w:val="005830D3"/>
    <w:rsid w:val="00592D74"/>
    <w:rsid w:val="005C6C92"/>
    <w:rsid w:val="005D2720"/>
    <w:rsid w:val="005D2A36"/>
    <w:rsid w:val="005D6EA4"/>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40F98"/>
    <w:rsid w:val="00743960"/>
    <w:rsid w:val="007632B6"/>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8C4"/>
    <w:rsid w:val="00A50CF0"/>
    <w:rsid w:val="00A62388"/>
    <w:rsid w:val="00A7671C"/>
    <w:rsid w:val="00A93881"/>
    <w:rsid w:val="00AA2CBC"/>
    <w:rsid w:val="00AC5820"/>
    <w:rsid w:val="00AD1CD8"/>
    <w:rsid w:val="00AD4505"/>
    <w:rsid w:val="00AE080D"/>
    <w:rsid w:val="00B02EF3"/>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F19E6"/>
    <w:rsid w:val="00BF2D31"/>
    <w:rsid w:val="00C032E1"/>
    <w:rsid w:val="00C03DEE"/>
    <w:rsid w:val="00C30BC3"/>
    <w:rsid w:val="00C42811"/>
    <w:rsid w:val="00C66BA2"/>
    <w:rsid w:val="00C67CE8"/>
    <w:rsid w:val="00C73DB0"/>
    <w:rsid w:val="00C95985"/>
    <w:rsid w:val="00C96648"/>
    <w:rsid w:val="00CA7BDE"/>
    <w:rsid w:val="00CC5026"/>
    <w:rsid w:val="00CC68D0"/>
    <w:rsid w:val="00CC726C"/>
    <w:rsid w:val="00CE3C59"/>
    <w:rsid w:val="00CE6A05"/>
    <w:rsid w:val="00D03F9A"/>
    <w:rsid w:val="00D06D51"/>
    <w:rsid w:val="00D2439F"/>
    <w:rsid w:val="00D24991"/>
    <w:rsid w:val="00D50255"/>
    <w:rsid w:val="00D66520"/>
    <w:rsid w:val="00D82C23"/>
    <w:rsid w:val="00DC457B"/>
    <w:rsid w:val="00DD75AE"/>
    <w:rsid w:val="00DE2B28"/>
    <w:rsid w:val="00DE34CF"/>
    <w:rsid w:val="00E041DD"/>
    <w:rsid w:val="00E13F3D"/>
    <w:rsid w:val="00E14DA0"/>
    <w:rsid w:val="00E167A7"/>
    <w:rsid w:val="00E34898"/>
    <w:rsid w:val="00E45AA8"/>
    <w:rsid w:val="00E7085C"/>
    <w:rsid w:val="00E81273"/>
    <w:rsid w:val="00E83DC7"/>
    <w:rsid w:val="00EA2388"/>
    <w:rsid w:val="00EB09B7"/>
    <w:rsid w:val="00EE7D7C"/>
    <w:rsid w:val="00EF0B19"/>
    <w:rsid w:val="00EF7AF1"/>
    <w:rsid w:val="00F05B0B"/>
    <w:rsid w:val="00F15DBA"/>
    <w:rsid w:val="00F25D98"/>
    <w:rsid w:val="00F300FB"/>
    <w:rsid w:val="00F40255"/>
    <w:rsid w:val="00F52D7F"/>
    <w:rsid w:val="00F73D32"/>
    <w:rsid w:val="00F85FE6"/>
    <w:rsid w:val="00F91431"/>
    <w:rsid w:val="00F91FFF"/>
    <w:rsid w:val="00F953C2"/>
    <w:rsid w:val="00F9684B"/>
    <w:rsid w:val="00FB0626"/>
    <w:rsid w:val="00FB6386"/>
    <w:rsid w:val="00FB6816"/>
    <w:rsid w:val="00FC329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39DDF0F5-3379-495C-A3CC-E39D8D8B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cp:revision>
  <cp:lastPrinted>1900-01-01T08:00:00Z</cp:lastPrinted>
  <dcterms:created xsi:type="dcterms:W3CDTF">2023-02-09T09:01:00Z</dcterms:created>
  <dcterms:modified xsi:type="dcterms:W3CDTF">2023-02-17T09:10:00Z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